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27CDB" w14:textId="73CE1FD9" w:rsidR="00F65966" w:rsidRDefault="00F65966" w:rsidP="009B40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#107</w:t>
      </w:r>
      <w:r w:rsidR="009B4077">
        <w:rPr>
          <w:b/>
          <w:noProof/>
          <w:sz w:val="24"/>
        </w:rPr>
        <w:t>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273417">
        <w:rPr>
          <w:b/>
          <w:i/>
          <w:noProof/>
          <w:sz w:val="28"/>
        </w:rPr>
        <w:t>R3-</w:t>
      </w:r>
      <w:r>
        <w:rPr>
          <w:b/>
          <w:i/>
          <w:noProof/>
          <w:sz w:val="28"/>
        </w:rPr>
        <w:t>20</w:t>
      </w:r>
      <w:r w:rsidR="00883E46">
        <w:rPr>
          <w:b/>
          <w:i/>
          <w:noProof/>
          <w:sz w:val="28"/>
        </w:rPr>
        <w:t>1912</w:t>
      </w:r>
    </w:p>
    <w:p w14:paraId="758C98F9" w14:textId="75020342" w:rsidR="00F65966" w:rsidRDefault="00F65966" w:rsidP="00F65966">
      <w:pPr>
        <w:pStyle w:val="CRCoverPage"/>
        <w:outlineLvl w:val="0"/>
        <w:rPr>
          <w:rFonts w:eastAsia="SimSun"/>
          <w:b/>
          <w:sz w:val="24"/>
          <w:szCs w:val="24"/>
          <w:lang w:eastAsia="zh-CN"/>
        </w:rPr>
      </w:pPr>
      <w:r>
        <w:rPr>
          <w:rFonts w:eastAsia="SimSun"/>
          <w:b/>
          <w:sz w:val="24"/>
          <w:szCs w:val="24"/>
          <w:lang w:eastAsia="zh-CN"/>
        </w:rPr>
        <w:t xml:space="preserve">E-Meeting, </w:t>
      </w:r>
      <w:r w:rsidR="009B4077">
        <w:rPr>
          <w:rFonts w:eastAsia="SimSun"/>
          <w:b/>
          <w:sz w:val="24"/>
          <w:szCs w:val="24"/>
          <w:lang w:eastAsia="zh-CN"/>
        </w:rPr>
        <w:t>April 20-</w:t>
      </w:r>
      <w:r w:rsidR="003970B2">
        <w:rPr>
          <w:rFonts w:eastAsia="SimSun"/>
          <w:b/>
          <w:sz w:val="24"/>
          <w:szCs w:val="24"/>
          <w:lang w:eastAsia="zh-CN"/>
        </w:rPr>
        <w:t>30</w:t>
      </w:r>
      <w:r>
        <w:rPr>
          <w:rFonts w:eastAsia="SimSun"/>
          <w:b/>
          <w:sz w:val="24"/>
          <w:szCs w:val="24"/>
          <w:lang w:eastAsia="zh-CN"/>
        </w:rPr>
        <w:t>,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E132A" w14:paraId="7424EA59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D58A3C" w14:textId="77777777" w:rsidR="003E132A" w:rsidRDefault="003E132A" w:rsidP="00AA7E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9D49D1">
              <w:rPr>
                <w:i/>
                <w:noProof/>
                <w:sz w:val="14"/>
              </w:rPr>
              <w:t>2.0</w:t>
            </w:r>
          </w:p>
        </w:tc>
      </w:tr>
      <w:tr w:rsidR="003E132A" w14:paraId="62AA834F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3F4E45" w14:textId="7777777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132A" w14:paraId="3535E647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7C4A29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862D923" w14:textId="77777777" w:rsidTr="00AA7E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D0146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1CAB6865" w14:textId="77777777" w:rsidR="003E132A" w:rsidRDefault="003E132A" w:rsidP="00AA7EA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76D0AE59" w14:textId="7777777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EBD8D5C" w14:textId="07361E70" w:rsidR="003E132A" w:rsidRDefault="006C7F20" w:rsidP="00AA7EAD">
            <w:pPr>
              <w:pStyle w:val="CRCoverPage"/>
              <w:spacing w:after="0"/>
              <w:rPr>
                <w:noProof/>
              </w:rPr>
            </w:pPr>
            <w:r w:rsidRPr="00575748">
              <w:rPr>
                <w:b/>
                <w:noProof/>
                <w:sz w:val="28"/>
              </w:rPr>
              <w:t>0</w:t>
            </w:r>
            <w:r w:rsidR="00883E46">
              <w:rPr>
                <w:b/>
                <w:noProof/>
                <w:sz w:val="28"/>
              </w:rPr>
              <w:t>547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14:paraId="08E4D42C" w14:textId="77777777" w:rsidR="003E132A" w:rsidRDefault="003E132A" w:rsidP="00AA7E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DAC55FA" w14:textId="77777777" w:rsidR="003E132A" w:rsidRDefault="009B4077" w:rsidP="00AA7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14:paraId="676B4849" w14:textId="77777777" w:rsidR="003E132A" w:rsidRDefault="003E132A" w:rsidP="00AA7E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9C10B03" w14:textId="3A4297CC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 w:rsidRPr="00575748">
              <w:rPr>
                <w:b/>
                <w:noProof/>
                <w:sz w:val="32"/>
              </w:rPr>
              <w:t>1</w:t>
            </w:r>
            <w:r w:rsidR="00363E7E">
              <w:rPr>
                <w:b/>
                <w:noProof/>
                <w:sz w:val="32"/>
              </w:rPr>
              <w:t>5.9.0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D03A8C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6691F834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30EA1B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5C0C660C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EBE066" w14:textId="77777777" w:rsidR="003E132A" w:rsidRDefault="003E132A" w:rsidP="00AA7E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E132A" w14:paraId="224023C5" w14:textId="77777777" w:rsidTr="00AA7EAD">
        <w:tc>
          <w:tcPr>
            <w:tcW w:w="9641" w:type="dxa"/>
            <w:gridSpan w:val="9"/>
          </w:tcPr>
          <w:p w14:paraId="62B3AEA7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A91403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E132A" w14:paraId="571F8A6E" w14:textId="77777777" w:rsidTr="00AA7EAD">
        <w:tc>
          <w:tcPr>
            <w:tcW w:w="2835" w:type="dxa"/>
            <w:hideMark/>
          </w:tcPr>
          <w:p w14:paraId="1E716998" w14:textId="77777777" w:rsidR="003E132A" w:rsidRDefault="003E132A" w:rsidP="00AA7E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FECB006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29E525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4885CD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1B647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8FAB37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4C38CDB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CFFA958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7104B24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0E7C71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E132A" w14:paraId="17A39B0E" w14:textId="77777777" w:rsidTr="00AA7EAD">
        <w:tc>
          <w:tcPr>
            <w:tcW w:w="9641" w:type="dxa"/>
            <w:gridSpan w:val="11"/>
          </w:tcPr>
          <w:p w14:paraId="76C8FD20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2C1C0808" w14:textId="77777777" w:rsidTr="00AA7E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A80273F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6EA0D0" w14:textId="644ABEB9" w:rsidR="003E132A" w:rsidRDefault="0009130E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Measurement Gap Deactivation</w:t>
            </w:r>
          </w:p>
        </w:tc>
      </w:tr>
      <w:tr w:rsidR="003E132A" w14:paraId="4AFC9F21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6CE4C9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91D09B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63B322C1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718024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4DC60A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E132A" w14:paraId="1D2DA59C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493DFF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DC5175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E132A" w14:paraId="0A8C8762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371CA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53EBDF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1E24EDD8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326503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4459F696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14:paraId="4A55B1CE" w14:textId="77777777" w:rsidR="003E132A" w:rsidRDefault="003E132A" w:rsidP="00AA7E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493197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446D61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65966">
              <w:rPr>
                <w:noProof/>
              </w:rPr>
              <w:t>20-0</w:t>
            </w:r>
            <w:r w:rsidR="009B4077">
              <w:rPr>
                <w:noProof/>
              </w:rPr>
              <w:t>4</w:t>
            </w:r>
            <w:r w:rsidR="00F65966">
              <w:rPr>
                <w:noProof/>
              </w:rPr>
              <w:t>-</w:t>
            </w:r>
            <w:r w:rsidR="009B4077">
              <w:rPr>
                <w:noProof/>
              </w:rPr>
              <w:t>10</w:t>
            </w:r>
          </w:p>
        </w:tc>
      </w:tr>
      <w:tr w:rsidR="003E132A" w14:paraId="13CA1CA3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C53583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DA2A559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AE417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F124F12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701B0A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781B3A8" w14:textId="77777777" w:rsidTr="00AA7EA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B95010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F414E28" w14:textId="3682EEA9" w:rsidR="003E132A" w:rsidRDefault="00883E46" w:rsidP="00AA7E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27600DEE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B031C2F" w14:textId="77777777" w:rsidR="003E132A" w:rsidRDefault="003E132A" w:rsidP="00AA7E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5CFDCF" w14:textId="7B6ED786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D14996">
              <w:rPr>
                <w:noProof/>
              </w:rPr>
              <w:t>Rel-1</w:t>
            </w:r>
            <w:r w:rsidR="00363E7E">
              <w:rPr>
                <w:noProof/>
              </w:rPr>
              <w:t>5</w:t>
            </w:r>
          </w:p>
        </w:tc>
      </w:tr>
      <w:tr w:rsidR="003E132A" w14:paraId="438E67B6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5D61C7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0F7C78" w14:textId="77777777" w:rsidR="003E132A" w:rsidRDefault="003E132A" w:rsidP="00AA7E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26BCA5" w14:textId="77777777" w:rsidR="003E132A" w:rsidRDefault="003E132A" w:rsidP="00AA7E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1FD07F" w14:textId="77777777" w:rsidR="003E132A" w:rsidRDefault="003E132A" w:rsidP="00AA7E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132A" w14:paraId="5637D9B4" w14:textId="77777777" w:rsidTr="00AA7EAD">
        <w:tc>
          <w:tcPr>
            <w:tcW w:w="1843" w:type="dxa"/>
          </w:tcPr>
          <w:p w14:paraId="492D8736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2A8F124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38B472A7" w14:textId="77777777" w:rsidTr="005974C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A7B053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868CDB6" w14:textId="6DC9F395" w:rsidR="003970B2" w:rsidRDefault="009B4077" w:rsidP="00091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F1AP specification </w:t>
            </w:r>
            <w:r w:rsidR="0009130E">
              <w:rPr>
                <w:noProof/>
              </w:rPr>
              <w:t>includes no indication as to how, when a gNB-DU already has measurement gaps configured for a given frequency, can the gNB-CU instruct the gNB-DU to deactivate measurement gaps for certain frequency.</w:t>
            </w:r>
            <w:r w:rsidR="00357C41">
              <w:rPr>
                <w:noProof/>
              </w:rPr>
              <w:t xml:space="preserve"> </w:t>
            </w:r>
          </w:p>
          <w:p w14:paraId="37242324" w14:textId="7330DA11" w:rsidR="009B4077" w:rsidRDefault="003970B2" w:rsidP="00D32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Thus, clarification </w:t>
            </w:r>
            <w:r w:rsidR="0009130E">
              <w:rPr>
                <w:noProof/>
              </w:rPr>
              <w:t>regarding what IE</w:t>
            </w:r>
            <w:r w:rsidR="00363E7E">
              <w:rPr>
                <w:noProof/>
              </w:rPr>
              <w:t xml:space="preserve"> is</w:t>
            </w:r>
            <w:r w:rsidR="0009130E">
              <w:rPr>
                <w:noProof/>
              </w:rPr>
              <w:t xml:space="preserve"> utilized for this scenario </w:t>
            </w:r>
            <w:r w:rsidR="00363E7E">
              <w:rPr>
                <w:noProof/>
              </w:rPr>
              <w:t>is</w:t>
            </w:r>
            <w:r w:rsidR="0009130E">
              <w:rPr>
                <w:noProof/>
              </w:rPr>
              <w:t xml:space="preserve"> needed.</w:t>
            </w:r>
            <w:r w:rsidR="009B4077">
              <w:rPr>
                <w:noProof/>
              </w:rPr>
              <w:t xml:space="preserve"> </w:t>
            </w:r>
          </w:p>
          <w:p w14:paraId="0064DE65" w14:textId="77777777" w:rsidR="00E256E1" w:rsidRPr="00040B09" w:rsidRDefault="00E256E1" w:rsidP="00D32B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132A" w14:paraId="2D725E02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9F3FB7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C4FE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06194B9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8D4DB1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EA4669" w14:textId="40D39A6F" w:rsidR="003E132A" w:rsidRDefault="009B4077" w:rsidP="00AA7EAD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Clarification on usage </w:t>
            </w:r>
            <w:r w:rsidR="0009130E">
              <w:rPr>
                <w:bCs/>
              </w:rPr>
              <w:t xml:space="preserve">of </w:t>
            </w:r>
            <w:proofErr w:type="spellStart"/>
            <w:r w:rsidR="0009130E">
              <w:rPr>
                <w:bCs/>
                <w:i/>
                <w:iCs/>
              </w:rPr>
              <w:t>MeasGap</w:t>
            </w:r>
            <w:proofErr w:type="spellEnd"/>
            <w:r w:rsidR="0009130E">
              <w:rPr>
                <w:bCs/>
                <w:i/>
                <w:iCs/>
              </w:rPr>
              <w:t xml:space="preserve"> </w:t>
            </w:r>
            <w:r w:rsidR="0009130E">
              <w:rPr>
                <w:bCs/>
              </w:rPr>
              <w:t xml:space="preserve">IE </w:t>
            </w:r>
            <w:r>
              <w:rPr>
                <w:bCs/>
              </w:rPr>
              <w:t xml:space="preserve">within </w:t>
            </w:r>
            <w:r w:rsidR="0009130E">
              <w:rPr>
                <w:bCs/>
                <w:i/>
                <w:iCs/>
              </w:rPr>
              <w:t xml:space="preserve">CU to DU RRC Information </w:t>
            </w:r>
            <w:r w:rsidR="0009130E">
              <w:rPr>
                <w:bCs/>
              </w:rPr>
              <w:t>IE</w:t>
            </w:r>
            <w:r w:rsidR="00D52714">
              <w:rPr>
                <w:bCs/>
              </w:rPr>
              <w:t>.</w:t>
            </w:r>
          </w:p>
          <w:p w14:paraId="109BEC16" w14:textId="77777777" w:rsidR="00D52714" w:rsidRDefault="00D52714" w:rsidP="00AA7EAD">
            <w:pPr>
              <w:pStyle w:val="CRCoverPage"/>
              <w:spacing w:after="0"/>
              <w:ind w:left="100"/>
              <w:rPr>
                <w:bCs/>
              </w:rPr>
            </w:pPr>
          </w:p>
          <w:p w14:paraId="48BCB579" w14:textId="77777777" w:rsidR="00973E56" w:rsidRPr="00973E56" w:rsidRDefault="003E132A" w:rsidP="00973E56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973E56" w:rsidRPr="00973E56">
              <w:rPr>
                <w:bCs/>
              </w:rPr>
              <w:t xml:space="preserve">This CR has an impact under </w:t>
            </w:r>
            <w:r w:rsidR="00973E56">
              <w:rPr>
                <w:bCs/>
              </w:rPr>
              <w:t>f</w:t>
            </w:r>
            <w:r w:rsidR="00973E56" w:rsidRPr="00973E56">
              <w:rPr>
                <w:bCs/>
              </w:rPr>
              <w:t xml:space="preserve">unctional point of view. </w:t>
            </w:r>
          </w:p>
          <w:p w14:paraId="0A8AC69E" w14:textId="57BC102F" w:rsidR="00973E56" w:rsidRDefault="00973E56" w:rsidP="00973E56">
            <w:pPr>
              <w:pStyle w:val="CRCoverPage"/>
              <w:spacing w:after="0"/>
              <w:ind w:left="100"/>
              <w:rPr>
                <w:bCs/>
              </w:rPr>
            </w:pPr>
            <w:r w:rsidRPr="00973E56">
              <w:rPr>
                <w:bCs/>
              </w:rPr>
              <w:t xml:space="preserve">The impact </w:t>
            </w:r>
            <w:r>
              <w:rPr>
                <w:bCs/>
              </w:rPr>
              <w:t>c</w:t>
            </w:r>
            <w:r w:rsidRPr="00973E56">
              <w:rPr>
                <w:bCs/>
              </w:rPr>
              <w:t xml:space="preserve">an be considered isolated because the change </w:t>
            </w:r>
            <w:r>
              <w:rPr>
                <w:bCs/>
              </w:rPr>
              <w:t>is limited to</w:t>
            </w:r>
            <w:r w:rsidR="0009130E">
              <w:rPr>
                <w:bCs/>
              </w:rPr>
              <w:t xml:space="preserve"> </w:t>
            </w:r>
            <w:proofErr w:type="spellStart"/>
            <w:r w:rsidR="0009130E">
              <w:rPr>
                <w:bCs/>
                <w:i/>
                <w:iCs/>
              </w:rPr>
              <w:t>MeasGap</w:t>
            </w:r>
            <w:proofErr w:type="spellEnd"/>
            <w:r w:rsidR="0009130E">
              <w:rPr>
                <w:bCs/>
                <w:i/>
                <w:iCs/>
              </w:rPr>
              <w:t xml:space="preserve"> </w:t>
            </w:r>
            <w:r w:rsidR="0009130E">
              <w:rPr>
                <w:bCs/>
              </w:rPr>
              <w:t>IE</w:t>
            </w:r>
            <w:r>
              <w:rPr>
                <w:bCs/>
              </w:rPr>
              <w:t>.</w:t>
            </w:r>
          </w:p>
          <w:p w14:paraId="08F23ED8" w14:textId="77777777" w:rsidR="003E132A" w:rsidRPr="00F90AD4" w:rsidRDefault="003E132A" w:rsidP="00973E56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 xml:space="preserve">This CR is </w:t>
            </w:r>
            <w:r w:rsidR="00286C0A">
              <w:rPr>
                <w:bCs/>
              </w:rPr>
              <w:t xml:space="preserve">ASN.1 </w:t>
            </w:r>
            <w:r w:rsidR="00815D3E">
              <w:rPr>
                <w:bCs/>
              </w:rPr>
              <w:t>backwards compatible.</w:t>
            </w:r>
          </w:p>
        </w:tc>
      </w:tr>
      <w:tr w:rsidR="003E132A" w14:paraId="2D6ECA9C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935626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5CBA96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A82E4F" w14:paraId="2F334691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5F8C68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29A1B12" w14:textId="04A5C4D5" w:rsidR="0009130E" w:rsidRDefault="00D52714" w:rsidP="00091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Ambiguity in behavior </w:t>
            </w:r>
            <w:r w:rsidR="00A103D7">
              <w:rPr>
                <w:noProof/>
              </w:rPr>
              <w:t>and possible intervendor oper</w:t>
            </w:r>
            <w:r w:rsidR="00783690">
              <w:rPr>
                <w:noProof/>
              </w:rPr>
              <w:t>a</w:t>
            </w:r>
            <w:r w:rsidR="00A103D7">
              <w:rPr>
                <w:noProof/>
              </w:rPr>
              <w:t xml:space="preserve">tion issues </w:t>
            </w:r>
            <w:r>
              <w:rPr>
                <w:noProof/>
              </w:rPr>
              <w:t xml:space="preserve">as </w:t>
            </w:r>
            <w:r w:rsidR="0009130E">
              <w:rPr>
                <w:noProof/>
              </w:rPr>
              <w:t xml:space="preserve">it is unclear how the </w:t>
            </w:r>
            <w:r>
              <w:rPr>
                <w:noProof/>
              </w:rPr>
              <w:t>gNB-CU i</w:t>
            </w:r>
            <w:r w:rsidR="0009130E">
              <w:rPr>
                <w:noProof/>
              </w:rPr>
              <w:t>nstructs a gNB-DU to deactivate measurement gaps for a given frequency.</w:t>
            </w:r>
          </w:p>
          <w:p w14:paraId="6D0D383C" w14:textId="6F1663B4" w:rsidR="00815D3E" w:rsidRPr="00040B09" w:rsidRDefault="00B24803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E132A" w14:paraId="56665C43" w14:textId="77777777" w:rsidTr="00AA7EAD">
        <w:tc>
          <w:tcPr>
            <w:tcW w:w="2268" w:type="dxa"/>
            <w:gridSpan w:val="2"/>
          </w:tcPr>
          <w:p w14:paraId="5D270151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C6A55B2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73A60AB4" w14:textId="77777777" w:rsidTr="00AA7EA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EE64EF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A3028F" w14:textId="3EC1227D" w:rsidR="003E132A" w:rsidRDefault="00D62F80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9.3.1.25</w:t>
            </w:r>
          </w:p>
        </w:tc>
      </w:tr>
      <w:tr w:rsidR="003E132A" w14:paraId="43CB3C8C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F584AA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EF4F8A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12A6DDE2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DE9169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5F16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7EB8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CCB4DBA" w14:textId="77777777"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1E690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132A" w14:paraId="028519A8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9AEA17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01336AB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C250E72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54A7FA76" w14:textId="77777777"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4072E8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E132A" w14:paraId="514A1F6D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3600A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DC49AA1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6D02A7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30BBDB9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7A4231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4BCD7BD8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A47955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CF7875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D4D24C0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387CA84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711207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025EEC8B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14FD7D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4D6D18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08839074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A5342A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EF46B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49750D" w14:textId="77777777" w:rsidR="003E132A" w:rsidRDefault="003E132A" w:rsidP="003E132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9D49D1" w14:paraId="21A23175" w14:textId="77777777" w:rsidTr="009D49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1C556E" w14:textId="77777777" w:rsidR="009D49D1" w:rsidRDefault="009D4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63167" w14:textId="77777777" w:rsidR="009D49D1" w:rsidRDefault="009D4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5024DA" w14:textId="77777777" w:rsidR="003E132A" w:rsidRDefault="003E132A" w:rsidP="003E132A">
      <w:pPr>
        <w:spacing w:after="0"/>
        <w:rPr>
          <w:noProof/>
        </w:rPr>
        <w:sectPr w:rsidR="003E132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BA2A6BF" w14:textId="77777777" w:rsidR="0075088D" w:rsidRPr="0036292A" w:rsidRDefault="0075088D" w:rsidP="00750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lastRenderedPageBreak/>
        <w:t>Beginning of Text Proposal</w:t>
      </w:r>
      <w:r w:rsidR="00985642">
        <w:rPr>
          <w:i/>
          <w:lang w:eastAsia="ja-JP"/>
        </w:rPr>
        <w:t xml:space="preserve"> to TS 38.4</w:t>
      </w:r>
      <w:r w:rsidR="00A01222">
        <w:rPr>
          <w:i/>
          <w:lang w:eastAsia="ja-JP"/>
        </w:rPr>
        <w:t>73</w:t>
      </w:r>
    </w:p>
    <w:p w14:paraId="4CA13A9E" w14:textId="77777777" w:rsidR="006911DF" w:rsidRPr="00356814" w:rsidRDefault="006911DF" w:rsidP="006911DF">
      <w:pPr>
        <w:pStyle w:val="Heading4"/>
        <w:rPr>
          <w:lang w:eastAsia="zh-CN"/>
        </w:rPr>
      </w:pPr>
      <w:bookmarkStart w:id="3" w:name="_Toc29404268"/>
      <w:bookmarkStart w:id="4" w:name="_Toc36556664"/>
      <w:r w:rsidRPr="00356814">
        <w:rPr>
          <w:lang w:eastAsia="zh-CN"/>
        </w:rPr>
        <w:t>9.3.1.25</w:t>
      </w:r>
      <w:r w:rsidRPr="00356814">
        <w:rPr>
          <w:lang w:eastAsia="zh-CN"/>
        </w:rPr>
        <w:tab/>
        <w:t>CU to DU RRC Information</w:t>
      </w:r>
      <w:bookmarkEnd w:id="3"/>
      <w:bookmarkEnd w:id="4"/>
    </w:p>
    <w:p w14:paraId="6052A78C" w14:textId="77777777" w:rsidR="006911DF" w:rsidRPr="00356814" w:rsidRDefault="006911DF" w:rsidP="006911DF">
      <w:pPr>
        <w:rPr>
          <w:lang w:eastAsia="zh-CN"/>
        </w:rPr>
      </w:pPr>
      <w:r w:rsidRPr="00356814">
        <w:rPr>
          <w:lang w:eastAsia="zh-CN"/>
        </w:rPr>
        <w:t>This IE contains the RRC Information that are sent from gNB-CU to gNB-DU.</w:t>
      </w:r>
    </w:p>
    <w:tbl>
      <w:tblPr>
        <w:tblW w:w="100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4"/>
        <w:gridCol w:w="1134"/>
        <w:gridCol w:w="850"/>
        <w:gridCol w:w="1418"/>
        <w:gridCol w:w="2551"/>
        <w:gridCol w:w="1134"/>
        <w:gridCol w:w="1134"/>
      </w:tblGrid>
      <w:tr w:rsidR="006911DF" w:rsidRPr="00356814" w14:paraId="7813790F" w14:textId="77777777" w:rsidTr="00D42FA1">
        <w:tc>
          <w:tcPr>
            <w:tcW w:w="1784" w:type="dxa"/>
          </w:tcPr>
          <w:p w14:paraId="5DF29221" w14:textId="77777777" w:rsidR="006911DF" w:rsidRPr="00356814" w:rsidRDefault="006911DF" w:rsidP="00D42FA1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3DDCE7E3" w14:textId="77777777" w:rsidR="006911DF" w:rsidRPr="00356814" w:rsidRDefault="006911DF" w:rsidP="00D42FA1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5EB8B885" w14:textId="77777777" w:rsidR="006911DF" w:rsidRPr="00356814" w:rsidRDefault="006911DF" w:rsidP="00D42FA1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 w14:paraId="6F8BA3F9" w14:textId="77777777" w:rsidR="006911DF" w:rsidRPr="00356814" w:rsidRDefault="006911DF" w:rsidP="00D42FA1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14:paraId="5B1E899B" w14:textId="77777777" w:rsidR="006911DF" w:rsidRPr="00356814" w:rsidRDefault="006911DF" w:rsidP="00D42FA1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3D91ECC8" w14:textId="77777777" w:rsidR="006911DF" w:rsidRPr="00356814" w:rsidRDefault="006911DF" w:rsidP="00D42FA1">
            <w:pPr>
              <w:pStyle w:val="TAH"/>
              <w:rPr>
                <w:lang w:eastAsia="ja-JP"/>
              </w:rPr>
            </w:pPr>
            <w:r w:rsidRPr="00356814">
              <w:rPr>
                <w:rFonts w:eastAsia="Malgun Gothic"/>
              </w:rPr>
              <w:t>Criticality</w:t>
            </w:r>
          </w:p>
        </w:tc>
        <w:tc>
          <w:tcPr>
            <w:tcW w:w="1134" w:type="dxa"/>
          </w:tcPr>
          <w:p w14:paraId="22357698" w14:textId="77777777" w:rsidR="006911DF" w:rsidRPr="00356814" w:rsidRDefault="006911DF" w:rsidP="00D42FA1">
            <w:pPr>
              <w:pStyle w:val="TAH"/>
              <w:rPr>
                <w:lang w:eastAsia="ja-JP"/>
              </w:rPr>
            </w:pPr>
            <w:r w:rsidRPr="00356814">
              <w:rPr>
                <w:rFonts w:eastAsia="Malgun Gothic"/>
              </w:rPr>
              <w:t>Assigned Criticality</w:t>
            </w:r>
          </w:p>
        </w:tc>
      </w:tr>
      <w:tr w:rsidR="006911DF" w:rsidRPr="00356814" w14:paraId="3BDB0557" w14:textId="77777777" w:rsidTr="00D42FA1">
        <w:tc>
          <w:tcPr>
            <w:tcW w:w="1784" w:type="dxa"/>
          </w:tcPr>
          <w:p w14:paraId="1E183E78" w14:textId="77777777" w:rsidR="006911DF" w:rsidRPr="00356814" w:rsidRDefault="006911DF" w:rsidP="00D42FA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lang w:eastAsia="zh-CN"/>
              </w:rPr>
              <w:t>CG-</w:t>
            </w:r>
            <w:proofErr w:type="spellStart"/>
            <w:r w:rsidRPr="00356814">
              <w:rPr>
                <w:lang w:eastAsia="zh-CN"/>
              </w:rPr>
              <w:t>ConfigInfo</w:t>
            </w:r>
            <w:proofErr w:type="spellEnd"/>
          </w:p>
        </w:tc>
        <w:tc>
          <w:tcPr>
            <w:tcW w:w="1134" w:type="dxa"/>
          </w:tcPr>
          <w:p w14:paraId="23214B8D" w14:textId="77777777" w:rsidR="006911DF" w:rsidRPr="00356814" w:rsidRDefault="006911DF" w:rsidP="00D42FA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4F5C1E6A" w14:textId="77777777" w:rsidR="006911DF" w:rsidRPr="00356814" w:rsidRDefault="006911DF" w:rsidP="00D42FA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C079935" w14:textId="77777777" w:rsidR="006911DF" w:rsidRPr="00356814" w:rsidRDefault="006911DF" w:rsidP="00D42FA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6A8D51C8" w14:textId="77777777" w:rsidR="006911DF" w:rsidRPr="00356814" w:rsidRDefault="006911DF" w:rsidP="00D42FA1">
            <w:pPr>
              <w:pStyle w:val="TAL"/>
              <w:rPr>
                <w:rFonts w:eastAsia="Malgun Gothic"/>
                <w:szCs w:val="18"/>
              </w:rPr>
            </w:pPr>
            <w:r w:rsidRPr="00356814">
              <w:rPr>
                <w:rFonts w:eastAsia="Malgun Gothic"/>
                <w:szCs w:val="18"/>
              </w:rPr>
              <w:t>CG-</w:t>
            </w:r>
            <w:proofErr w:type="spellStart"/>
            <w:r w:rsidRPr="00356814">
              <w:rPr>
                <w:rFonts w:eastAsia="Malgun Gothic"/>
                <w:szCs w:val="18"/>
              </w:rPr>
              <w:t>ConfigInfo</w:t>
            </w:r>
            <w:proofErr w:type="spellEnd"/>
            <w:r w:rsidRPr="00356814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14:paraId="4A874317" w14:textId="77777777" w:rsidR="006911DF" w:rsidRPr="00356814" w:rsidRDefault="006911DF" w:rsidP="00D42FA1">
            <w:pPr>
              <w:pStyle w:val="TAC"/>
              <w:rPr>
                <w:rFonts w:eastAsia="Malgun Gothic"/>
                <w:szCs w:val="18"/>
              </w:rPr>
            </w:pPr>
            <w:r w:rsidRPr="00356814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4225B69A" w14:textId="77777777" w:rsidR="006911DF" w:rsidRPr="00356814" w:rsidRDefault="006911DF" w:rsidP="00D42FA1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6911DF" w:rsidRPr="00356814" w14:paraId="256A935F" w14:textId="77777777" w:rsidTr="00D42FA1">
        <w:tc>
          <w:tcPr>
            <w:tcW w:w="1784" w:type="dxa"/>
          </w:tcPr>
          <w:p w14:paraId="5C68BAD0" w14:textId="77777777" w:rsidR="006911DF" w:rsidRPr="00356814" w:rsidRDefault="006911DF" w:rsidP="00D42FA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lang w:eastAsia="zh-CN"/>
              </w:rPr>
              <w:t>UE-</w:t>
            </w:r>
            <w:proofErr w:type="spellStart"/>
            <w:r w:rsidRPr="00356814">
              <w:rPr>
                <w:lang w:eastAsia="zh-CN"/>
              </w:rPr>
              <w:t>CapabilityRAT</w:t>
            </w:r>
            <w:proofErr w:type="spellEnd"/>
            <w:r w:rsidRPr="00356814">
              <w:rPr>
                <w:lang w:eastAsia="zh-CN"/>
              </w:rPr>
              <w:t>-</w:t>
            </w:r>
            <w:proofErr w:type="spellStart"/>
            <w:r w:rsidRPr="00356814">
              <w:rPr>
                <w:lang w:eastAsia="zh-CN"/>
              </w:rPr>
              <w:t>ContainerList</w:t>
            </w:r>
            <w:proofErr w:type="spellEnd"/>
          </w:p>
        </w:tc>
        <w:tc>
          <w:tcPr>
            <w:tcW w:w="1134" w:type="dxa"/>
          </w:tcPr>
          <w:p w14:paraId="38D3A018" w14:textId="77777777" w:rsidR="006911DF" w:rsidRPr="00356814" w:rsidRDefault="006911DF" w:rsidP="00D42FA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29B18D17" w14:textId="77777777" w:rsidR="006911DF" w:rsidRPr="00356814" w:rsidRDefault="006911DF" w:rsidP="00D42FA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B7E7310" w14:textId="77777777" w:rsidR="006911DF" w:rsidRPr="00356814" w:rsidRDefault="006911DF" w:rsidP="00D42FA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5D110022" w14:textId="77777777" w:rsidR="006911DF" w:rsidRPr="00356814" w:rsidRDefault="006911DF" w:rsidP="00D42FA1">
            <w:pPr>
              <w:pStyle w:val="TAL"/>
              <w:rPr>
                <w:rFonts w:eastAsia="Malgun Gothic"/>
                <w:szCs w:val="18"/>
              </w:rPr>
            </w:pPr>
            <w:r w:rsidRPr="00356814">
              <w:rPr>
                <w:rFonts w:eastAsia="Malgun Gothic"/>
                <w:szCs w:val="18"/>
              </w:rPr>
              <w:t>This IE is used in the NG-RAN and it consists of the UE-</w:t>
            </w:r>
            <w:proofErr w:type="spellStart"/>
            <w:r w:rsidRPr="00356814">
              <w:rPr>
                <w:rFonts w:eastAsia="Malgun Gothic"/>
                <w:szCs w:val="18"/>
              </w:rPr>
              <w:t>CapabilityRAT</w:t>
            </w:r>
            <w:proofErr w:type="spellEnd"/>
            <w:r w:rsidRPr="00356814">
              <w:rPr>
                <w:rFonts w:eastAsia="Malgun Gothic"/>
                <w:szCs w:val="18"/>
              </w:rPr>
              <w:t>-</w:t>
            </w:r>
            <w:proofErr w:type="spellStart"/>
            <w:r w:rsidRPr="00356814">
              <w:rPr>
                <w:rFonts w:eastAsia="Malgun Gothic"/>
                <w:szCs w:val="18"/>
              </w:rPr>
              <w:t>ContainerList</w:t>
            </w:r>
            <w:proofErr w:type="spellEnd"/>
            <w:r w:rsidRPr="00356814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14:paraId="703EF197" w14:textId="77777777" w:rsidR="006911DF" w:rsidRPr="00356814" w:rsidRDefault="006911DF" w:rsidP="00D42FA1">
            <w:pPr>
              <w:pStyle w:val="TAC"/>
              <w:rPr>
                <w:rFonts w:eastAsia="Malgun Gothic"/>
                <w:szCs w:val="18"/>
              </w:rPr>
            </w:pPr>
            <w:r w:rsidRPr="00356814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39C71482" w14:textId="77777777" w:rsidR="006911DF" w:rsidRPr="00356814" w:rsidRDefault="006911DF" w:rsidP="00D42FA1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6911DF" w:rsidRPr="00356814" w14:paraId="4A80C97E" w14:textId="77777777" w:rsidTr="00D42FA1">
        <w:tc>
          <w:tcPr>
            <w:tcW w:w="1784" w:type="dxa"/>
          </w:tcPr>
          <w:p w14:paraId="04A47CAE" w14:textId="77777777" w:rsidR="006911DF" w:rsidRPr="00356814" w:rsidRDefault="006911DF" w:rsidP="00D42FA1">
            <w:pPr>
              <w:pStyle w:val="TAL"/>
              <w:rPr>
                <w:lang w:eastAsia="zh-CN"/>
              </w:rPr>
            </w:pPr>
            <w:proofErr w:type="spellStart"/>
            <w:r w:rsidRPr="00356814">
              <w:rPr>
                <w:lang w:eastAsia="zh-CN"/>
              </w:rPr>
              <w:t>MeasConfig</w:t>
            </w:r>
            <w:proofErr w:type="spellEnd"/>
            <w:r w:rsidRPr="00356814">
              <w:rPr>
                <w:lang w:eastAsia="zh-CN"/>
              </w:rPr>
              <w:t xml:space="preserve"> </w:t>
            </w:r>
          </w:p>
        </w:tc>
        <w:tc>
          <w:tcPr>
            <w:tcW w:w="1134" w:type="dxa"/>
          </w:tcPr>
          <w:p w14:paraId="354FD888" w14:textId="77777777" w:rsidR="006911DF" w:rsidRPr="00356814" w:rsidRDefault="006911DF" w:rsidP="00D42FA1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5332B185" w14:textId="77777777" w:rsidR="006911DF" w:rsidRPr="00356814" w:rsidRDefault="006911DF" w:rsidP="00D42FA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AD12C88" w14:textId="77777777" w:rsidR="006911DF" w:rsidRPr="00356814" w:rsidRDefault="006911DF" w:rsidP="00D42FA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25A648DB" w14:textId="77777777" w:rsidR="006911DF" w:rsidRPr="00356814" w:rsidRDefault="006911DF" w:rsidP="00D42FA1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 w:rsidRPr="00356814">
              <w:rPr>
                <w:rFonts w:eastAsia="Malgun Gothic"/>
                <w:szCs w:val="18"/>
              </w:rPr>
              <w:t>MeasConfig</w:t>
            </w:r>
            <w:proofErr w:type="spellEnd"/>
            <w:r w:rsidRPr="00356814">
              <w:rPr>
                <w:rFonts w:eastAsia="Malgun Gothic"/>
                <w:szCs w:val="18"/>
              </w:rPr>
              <w:t xml:space="preserve">, as defined in TS 38.331 [8] (without </w:t>
            </w:r>
            <w:proofErr w:type="spellStart"/>
            <w:r w:rsidRPr="00356814">
              <w:rPr>
                <w:rFonts w:eastAsia="Malgun Gothic"/>
                <w:szCs w:val="18"/>
              </w:rPr>
              <w:t>MeasGapConfig</w:t>
            </w:r>
            <w:proofErr w:type="spellEnd"/>
            <w:r w:rsidRPr="00356814">
              <w:rPr>
                <w:rFonts w:eastAsia="Malgun Gothic"/>
                <w:szCs w:val="18"/>
              </w:rPr>
              <w:t xml:space="preserve">). </w:t>
            </w:r>
          </w:p>
          <w:p w14:paraId="7745BF2A" w14:textId="7FF28314" w:rsidR="006911DF" w:rsidRPr="00356814" w:rsidRDefault="006911DF" w:rsidP="00D42FA1">
            <w:pPr>
              <w:pStyle w:val="TAL"/>
              <w:rPr>
                <w:rFonts w:eastAsia="Malgun Gothic"/>
                <w:szCs w:val="18"/>
              </w:rPr>
            </w:pPr>
            <w:r w:rsidRPr="00356814">
              <w:rPr>
                <w:rFonts w:eastAsia="Malgun Gothic"/>
                <w:szCs w:val="18"/>
              </w:rPr>
              <w:t>For EN-DC</w:t>
            </w:r>
            <w:r w:rsidRPr="00356814">
              <w:rPr>
                <w:szCs w:val="18"/>
                <w:lang w:eastAsia="zh-CN"/>
              </w:rPr>
              <w:t>/NGEN-DC</w:t>
            </w:r>
            <w:r w:rsidRPr="00356814">
              <w:rPr>
                <w:rFonts w:eastAsia="Malgun Gothic"/>
                <w:szCs w:val="18"/>
              </w:rPr>
              <w:t xml:space="preserve"> operation, includes the list of FR2 frequencies </w:t>
            </w:r>
            <w:ins w:id="5" w:author="Nokia" w:date="2020-04-09T11:46:00Z">
              <w:r>
                <w:rPr>
                  <w:rFonts w:eastAsia="Malgun Gothic"/>
                  <w:szCs w:val="18"/>
                </w:rPr>
                <w:t xml:space="preserve">via </w:t>
              </w:r>
              <w:proofErr w:type="spellStart"/>
              <w:r>
                <w:rPr>
                  <w:rFonts w:eastAsia="Malgun Gothic"/>
                  <w:szCs w:val="18"/>
                </w:rPr>
                <w:t>MeasObjectToAddModList</w:t>
              </w:r>
              <w:proofErr w:type="spellEnd"/>
              <w:r w:rsidRPr="00EA5FA7">
                <w:rPr>
                  <w:rFonts w:eastAsia="Malgun Gothic"/>
                  <w:szCs w:val="18"/>
                </w:rPr>
                <w:t xml:space="preserve"> </w:t>
              </w:r>
            </w:ins>
            <w:r w:rsidRPr="00356814">
              <w:rPr>
                <w:rFonts w:eastAsia="Malgun Gothic"/>
                <w:szCs w:val="18"/>
              </w:rPr>
              <w:t>for which the gNB-CU requests the gNB-DU to generate gaps.</w:t>
            </w:r>
          </w:p>
          <w:p w14:paraId="5A2327C6" w14:textId="77777777" w:rsidR="006911DF" w:rsidRDefault="006911DF" w:rsidP="00D42FA1">
            <w:pPr>
              <w:pStyle w:val="TAL"/>
              <w:rPr>
                <w:ins w:id="6" w:author="Nokia" w:date="2020-04-09T11:46:00Z"/>
                <w:rFonts w:eastAsia="Malgun Gothic"/>
                <w:szCs w:val="18"/>
              </w:rPr>
            </w:pPr>
            <w:r w:rsidRPr="00356814">
              <w:rPr>
                <w:rFonts w:eastAsia="Malgun Gothic"/>
                <w:szCs w:val="18"/>
              </w:rPr>
              <w:t xml:space="preserve">For </w:t>
            </w:r>
            <w:r w:rsidRPr="00356814">
              <w:rPr>
                <w:szCs w:val="18"/>
                <w:lang w:eastAsia="zh-CN"/>
              </w:rPr>
              <w:t>NG-RAN,NE-DC and MN for NR-NR DC</w:t>
            </w:r>
            <w:r w:rsidRPr="00356814">
              <w:rPr>
                <w:rFonts w:eastAsia="Malgun Gothic"/>
                <w:szCs w:val="18"/>
              </w:rPr>
              <w:t xml:space="preserve">, includes the list of FR1 and/or FR2 frequencies </w:t>
            </w:r>
            <w:ins w:id="7" w:author="Nokia" w:date="2020-04-09T11:46:00Z">
              <w:r>
                <w:rPr>
                  <w:rFonts w:eastAsia="Malgun Gothic"/>
                  <w:szCs w:val="18"/>
                </w:rPr>
                <w:t xml:space="preserve">via </w:t>
              </w:r>
              <w:proofErr w:type="spellStart"/>
              <w:r>
                <w:rPr>
                  <w:rFonts w:eastAsia="Malgun Gothic"/>
                  <w:szCs w:val="18"/>
                </w:rPr>
                <w:t>MeasObjectToAddModList</w:t>
              </w:r>
              <w:proofErr w:type="spellEnd"/>
              <w:r>
                <w:rPr>
                  <w:rFonts w:eastAsia="Malgun Gothic"/>
                  <w:szCs w:val="18"/>
                </w:rPr>
                <w:t>,</w:t>
              </w:r>
              <w:r w:rsidRPr="00EA5FA7">
                <w:rPr>
                  <w:rFonts w:eastAsia="Malgun Gothic"/>
                  <w:szCs w:val="18"/>
                </w:rPr>
                <w:t xml:space="preserve"> </w:t>
              </w:r>
            </w:ins>
            <w:r w:rsidRPr="00356814">
              <w:rPr>
                <w:rFonts w:eastAsia="Malgun Gothic"/>
                <w:szCs w:val="18"/>
              </w:rPr>
              <w:t>for which the gNB-CU requests the gNB-DU to generate gaps and the gap type (per-UE or per-FR).</w:t>
            </w:r>
          </w:p>
          <w:p w14:paraId="1F629D57" w14:textId="77777777" w:rsidR="006911DF" w:rsidRDefault="006911DF" w:rsidP="006911DF">
            <w:pPr>
              <w:pStyle w:val="TAL"/>
              <w:rPr>
                <w:ins w:id="8" w:author="Nokia" w:date="2020-04-09T11:46:00Z"/>
                <w:rFonts w:eastAsia="Malgun Gothic"/>
                <w:szCs w:val="18"/>
              </w:rPr>
            </w:pPr>
            <w:ins w:id="9" w:author="Nokia" w:date="2020-04-09T11:46:00Z">
              <w:r>
                <w:rPr>
                  <w:rFonts w:eastAsia="Malgun Gothic"/>
                  <w:szCs w:val="18"/>
                </w:rPr>
                <w:t xml:space="preserve">Previously configured gaps at gNB-DU for frequencies not included in </w:t>
              </w:r>
              <w:proofErr w:type="spellStart"/>
              <w:r>
                <w:rPr>
                  <w:rFonts w:eastAsia="Malgun Gothic"/>
                  <w:szCs w:val="18"/>
                </w:rPr>
                <w:t>MeasObjectToAddModList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are understood to be released at the gNB-DU. </w:t>
              </w:r>
            </w:ins>
          </w:p>
          <w:p w14:paraId="49C3A4A5" w14:textId="253ACD20" w:rsidR="006911DF" w:rsidRPr="00356814" w:rsidRDefault="006911DF" w:rsidP="006911DF">
            <w:pPr>
              <w:pStyle w:val="TAL"/>
              <w:rPr>
                <w:rFonts w:eastAsia="Malgun Gothic"/>
                <w:szCs w:val="18"/>
              </w:rPr>
            </w:pPr>
            <w:ins w:id="10" w:author="Nokia" w:date="2020-04-09T11:46:00Z">
              <w:r>
                <w:rPr>
                  <w:rFonts w:eastAsia="Malgun Gothic"/>
                  <w:szCs w:val="18"/>
                </w:rPr>
                <w:t xml:space="preserve">A request to release all previously configured gaps is indicated via omitting the </w:t>
              </w:r>
              <w:proofErr w:type="spellStart"/>
              <w:r>
                <w:rPr>
                  <w:rFonts w:eastAsia="Malgun Gothic"/>
                  <w:szCs w:val="18"/>
                </w:rPr>
                <w:t>MeasObjectToAddModList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in </w:t>
              </w:r>
              <w:proofErr w:type="spellStart"/>
              <w:r>
                <w:rPr>
                  <w:rFonts w:eastAsia="Malgun Gothic"/>
                  <w:szCs w:val="18"/>
                </w:rPr>
                <w:t>Meas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Config.</w:t>
              </w:r>
            </w:ins>
          </w:p>
        </w:tc>
        <w:tc>
          <w:tcPr>
            <w:tcW w:w="1134" w:type="dxa"/>
          </w:tcPr>
          <w:p w14:paraId="7190277A" w14:textId="77777777" w:rsidR="006911DF" w:rsidRPr="00356814" w:rsidRDefault="006911DF" w:rsidP="00D42FA1">
            <w:pPr>
              <w:pStyle w:val="TAC"/>
              <w:rPr>
                <w:rFonts w:eastAsia="Malgun Gothic"/>
                <w:szCs w:val="18"/>
              </w:rPr>
            </w:pPr>
            <w:r w:rsidRPr="00356814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424775D8" w14:textId="77777777" w:rsidR="006911DF" w:rsidRPr="00356814" w:rsidRDefault="006911DF" w:rsidP="00D42FA1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6911DF" w:rsidRPr="00356814" w14:paraId="7135BB4F" w14:textId="77777777" w:rsidTr="00D42FA1">
        <w:tc>
          <w:tcPr>
            <w:tcW w:w="1784" w:type="dxa"/>
          </w:tcPr>
          <w:p w14:paraId="49BEC170" w14:textId="77777777" w:rsidR="006911DF" w:rsidRPr="00356814" w:rsidRDefault="006911DF" w:rsidP="00D42FA1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Handover Preparation Information</w:t>
            </w:r>
          </w:p>
        </w:tc>
        <w:tc>
          <w:tcPr>
            <w:tcW w:w="1134" w:type="dxa"/>
          </w:tcPr>
          <w:p w14:paraId="360FB749" w14:textId="77777777" w:rsidR="006911DF" w:rsidRPr="00356814" w:rsidRDefault="006911DF" w:rsidP="00D42FA1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13F73DF2" w14:textId="77777777" w:rsidR="006911DF" w:rsidRPr="00356814" w:rsidRDefault="006911DF" w:rsidP="00D42FA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F1018E6" w14:textId="77777777" w:rsidR="006911DF" w:rsidRPr="00356814" w:rsidRDefault="006911DF" w:rsidP="00D42FA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7797FAEE" w14:textId="77777777" w:rsidR="006911DF" w:rsidRPr="00356814" w:rsidRDefault="006911DF" w:rsidP="00D42FA1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 w:rsidRPr="00356814">
              <w:rPr>
                <w:rFonts w:eastAsia="Malgun Gothic"/>
                <w:szCs w:val="18"/>
              </w:rPr>
              <w:t>HandoverPreparationInformation</w:t>
            </w:r>
            <w:proofErr w:type="spellEnd"/>
            <w:r w:rsidRPr="00356814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14:paraId="1C827253" w14:textId="77777777" w:rsidR="006911DF" w:rsidRPr="00356814" w:rsidRDefault="006911DF" w:rsidP="00D42FA1">
            <w:pPr>
              <w:pStyle w:val="TAC"/>
              <w:rPr>
                <w:rFonts w:eastAsia="Malgun Gothic"/>
                <w:szCs w:val="18"/>
              </w:rPr>
            </w:pPr>
            <w:r w:rsidRPr="00356814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</w:tcPr>
          <w:p w14:paraId="5368A95A" w14:textId="77777777" w:rsidR="006911DF" w:rsidRPr="00356814" w:rsidRDefault="006911DF" w:rsidP="00D42FA1">
            <w:pPr>
              <w:pStyle w:val="TAC"/>
              <w:rPr>
                <w:rFonts w:eastAsia="Malgun Gothic"/>
                <w:szCs w:val="18"/>
              </w:rPr>
            </w:pPr>
            <w:r w:rsidRPr="00356814">
              <w:rPr>
                <w:rFonts w:eastAsia="Malgun Gothic"/>
                <w:szCs w:val="18"/>
              </w:rPr>
              <w:t>ignore</w:t>
            </w:r>
          </w:p>
        </w:tc>
      </w:tr>
      <w:tr w:rsidR="006911DF" w:rsidRPr="00356814" w14:paraId="75FCAC8C" w14:textId="77777777" w:rsidTr="00D42FA1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A8D5" w14:textId="77777777" w:rsidR="006911DF" w:rsidRPr="00356814" w:rsidRDefault="006911DF" w:rsidP="00D42FA1">
            <w:pPr>
              <w:pStyle w:val="TAL"/>
              <w:rPr>
                <w:lang w:eastAsia="zh-CN"/>
              </w:rPr>
            </w:pPr>
            <w:proofErr w:type="spellStart"/>
            <w:r w:rsidRPr="00356814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B2D8" w14:textId="77777777" w:rsidR="006911DF" w:rsidRPr="00356814" w:rsidRDefault="006911DF" w:rsidP="00D42FA1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DC89" w14:textId="77777777" w:rsidR="006911DF" w:rsidRPr="00356814" w:rsidRDefault="006911DF" w:rsidP="00D42FA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6C55" w14:textId="77777777" w:rsidR="006911DF" w:rsidRPr="00356814" w:rsidRDefault="006911DF" w:rsidP="00D42FA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B666" w14:textId="77777777" w:rsidR="006911DF" w:rsidRPr="00356814" w:rsidRDefault="006911DF" w:rsidP="00D42FA1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 w:rsidRPr="00356814">
              <w:rPr>
                <w:rFonts w:eastAsia="Malgun Gothic"/>
                <w:szCs w:val="18"/>
              </w:rPr>
              <w:t>CellGroupConfig</w:t>
            </w:r>
            <w:proofErr w:type="spellEnd"/>
            <w:r w:rsidRPr="00356814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1F67" w14:textId="77777777" w:rsidR="006911DF" w:rsidRPr="00356814" w:rsidRDefault="006911DF" w:rsidP="00D42FA1">
            <w:pPr>
              <w:pStyle w:val="TAC"/>
              <w:rPr>
                <w:rFonts w:eastAsia="Malgun Gothic"/>
                <w:szCs w:val="18"/>
              </w:rPr>
            </w:pPr>
            <w:r w:rsidRPr="00356814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7CAC" w14:textId="77777777" w:rsidR="006911DF" w:rsidRPr="00356814" w:rsidRDefault="006911DF" w:rsidP="00D42FA1">
            <w:pPr>
              <w:pStyle w:val="TAC"/>
              <w:rPr>
                <w:rFonts w:eastAsia="Malgun Gothic"/>
                <w:szCs w:val="18"/>
              </w:rPr>
            </w:pPr>
            <w:r w:rsidRPr="00356814">
              <w:rPr>
                <w:rFonts w:eastAsia="Malgun Gothic"/>
                <w:szCs w:val="18"/>
              </w:rPr>
              <w:t>ignore</w:t>
            </w:r>
          </w:p>
        </w:tc>
      </w:tr>
      <w:tr w:rsidR="006911DF" w:rsidRPr="00356814" w14:paraId="5CC94448" w14:textId="77777777" w:rsidTr="00D42FA1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5D6F" w14:textId="77777777" w:rsidR="006911DF" w:rsidRPr="00356814" w:rsidRDefault="006911DF" w:rsidP="00D42FA1">
            <w:pPr>
              <w:pStyle w:val="TAL"/>
              <w:rPr>
                <w:lang w:eastAsia="zh-CN"/>
              </w:rPr>
            </w:pPr>
            <w:r w:rsidRPr="00356814">
              <w:t>Measurement Timing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5ECB" w14:textId="77777777" w:rsidR="006911DF" w:rsidRPr="00356814" w:rsidRDefault="006911DF" w:rsidP="00D42FA1">
            <w:pPr>
              <w:pStyle w:val="TAL"/>
              <w:rPr>
                <w:lang w:eastAsia="zh-CN"/>
              </w:rPr>
            </w:pPr>
            <w:r w:rsidRPr="00356814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41C8" w14:textId="77777777" w:rsidR="006911DF" w:rsidRPr="00356814" w:rsidRDefault="006911DF" w:rsidP="00D42FA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3355" w14:textId="77777777" w:rsidR="006911DF" w:rsidRPr="00356814" w:rsidRDefault="006911DF" w:rsidP="00D42FA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0308" w14:textId="77777777" w:rsidR="006911DF" w:rsidRPr="00356814" w:rsidRDefault="006911DF" w:rsidP="00D42FA1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 xml:space="preserve">Contains the </w:t>
            </w:r>
            <w:proofErr w:type="spellStart"/>
            <w:r w:rsidRPr="00356814">
              <w:rPr>
                <w:i/>
                <w:lang w:eastAsia="ja-JP"/>
              </w:rPr>
              <w:t>MeasurementTimingConfiguration</w:t>
            </w:r>
            <w:proofErr w:type="spellEnd"/>
            <w:r w:rsidRPr="00356814">
              <w:rPr>
                <w:lang w:eastAsia="ja-JP"/>
              </w:rPr>
              <w:t xml:space="preserve"> inter-node message defined in TS 38.331 [8].</w:t>
            </w:r>
          </w:p>
          <w:p w14:paraId="25F51D14" w14:textId="77777777" w:rsidR="006911DF" w:rsidRPr="00356814" w:rsidRDefault="006911DF" w:rsidP="00D42FA1">
            <w:pPr>
              <w:pStyle w:val="TAL"/>
              <w:rPr>
                <w:rFonts w:ascii="Times New Roman" w:eastAsia="Malgun Gothic" w:hAnsi="Times New Roman"/>
              </w:rPr>
            </w:pPr>
            <w:r w:rsidRPr="00356814">
              <w:rPr>
                <w:rFonts w:eastAsia="Malgun Gothic"/>
              </w:rPr>
              <w:t>In EN-DC</w:t>
            </w:r>
            <w:r w:rsidRPr="00356814">
              <w:rPr>
                <w:lang w:eastAsia="zh-CN"/>
              </w:rPr>
              <w:t>/NGEN-DC</w:t>
            </w:r>
            <w:r w:rsidRPr="00356814">
              <w:rPr>
                <w:rFonts w:eastAsia="Malgun Gothic"/>
              </w:rPr>
              <w:t xml:space="preserve">, it is included when the gaps for FR2 are requested to be configured by the </w:t>
            </w:r>
            <w:proofErr w:type="spellStart"/>
            <w:r w:rsidRPr="00356814">
              <w:rPr>
                <w:rFonts w:eastAsia="Malgun Gothic"/>
              </w:rPr>
              <w:t>MeNB</w:t>
            </w:r>
            <w:proofErr w:type="spellEnd"/>
            <w:r w:rsidRPr="00356814">
              <w:rPr>
                <w:rFonts w:eastAsia="Malgun Gothic"/>
              </w:rPr>
              <w:t>.</w:t>
            </w:r>
            <w:r w:rsidRPr="00356814">
              <w:rPr>
                <w:rFonts w:eastAsia="Malgun Gothic"/>
                <w:szCs w:val="18"/>
              </w:rPr>
              <w:t xml:space="preserve"> For </w:t>
            </w:r>
            <w:r w:rsidRPr="00356814">
              <w:rPr>
                <w:szCs w:val="18"/>
                <w:lang w:eastAsia="zh-CN"/>
              </w:rPr>
              <w:t xml:space="preserve">MN in NR-NR </w:t>
            </w:r>
            <w:proofErr w:type="spellStart"/>
            <w:r w:rsidRPr="00356814">
              <w:rPr>
                <w:szCs w:val="18"/>
                <w:lang w:eastAsia="zh-CN"/>
              </w:rPr>
              <w:t>DC,it</w:t>
            </w:r>
            <w:proofErr w:type="spellEnd"/>
            <w:r w:rsidRPr="00356814">
              <w:rPr>
                <w:szCs w:val="18"/>
                <w:lang w:eastAsia="zh-CN"/>
              </w:rPr>
              <w:t xml:space="preserve"> is included </w:t>
            </w:r>
            <w:r w:rsidRPr="00356814">
              <w:rPr>
                <w:rFonts w:eastAsia="Malgun Gothic"/>
              </w:rPr>
              <w:t xml:space="preserve">when the gaps for FR2 </w:t>
            </w:r>
            <w:r w:rsidRPr="00356814">
              <w:rPr>
                <w:lang w:eastAsia="zh-CN"/>
              </w:rPr>
              <w:t xml:space="preserve">and/or FR1 </w:t>
            </w:r>
            <w:r w:rsidRPr="00356814">
              <w:rPr>
                <w:rFonts w:eastAsia="Malgun Gothic"/>
              </w:rPr>
              <w:t xml:space="preserve">are requested by the </w:t>
            </w:r>
            <w:r w:rsidRPr="00356814">
              <w:rPr>
                <w:lang w:eastAsia="zh-CN"/>
              </w:rPr>
              <w:t>Sg</w:t>
            </w:r>
            <w:r w:rsidRPr="00356814">
              <w:rPr>
                <w:rFonts w:eastAsia="Malgun Gothic"/>
              </w:rPr>
              <w:t>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5392" w14:textId="77777777" w:rsidR="006911DF" w:rsidRPr="00356814" w:rsidRDefault="006911DF" w:rsidP="00D42FA1">
            <w:pPr>
              <w:pStyle w:val="TAC"/>
              <w:rPr>
                <w:lang w:eastAsia="ja-JP"/>
              </w:rPr>
            </w:pPr>
            <w:r w:rsidRPr="00356814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D092" w14:textId="77777777" w:rsidR="006911DF" w:rsidRPr="00356814" w:rsidRDefault="006911DF" w:rsidP="00D42FA1">
            <w:pPr>
              <w:pStyle w:val="TAC"/>
              <w:rPr>
                <w:lang w:eastAsia="ja-JP"/>
              </w:rPr>
            </w:pPr>
            <w:r w:rsidRPr="00356814">
              <w:rPr>
                <w:rFonts w:eastAsia="Malgun Gothic"/>
                <w:szCs w:val="18"/>
              </w:rPr>
              <w:t>ignore</w:t>
            </w:r>
          </w:p>
        </w:tc>
      </w:tr>
      <w:tr w:rsidR="006911DF" w:rsidRPr="00356814" w14:paraId="63A78980" w14:textId="77777777" w:rsidTr="00D42FA1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76CB" w14:textId="77777777" w:rsidR="006911DF" w:rsidRPr="00356814" w:rsidRDefault="006911DF" w:rsidP="00D42FA1">
            <w:pPr>
              <w:pStyle w:val="TAL"/>
            </w:pPr>
            <w:proofErr w:type="spellStart"/>
            <w:r w:rsidRPr="00356814">
              <w:t>UEAssistanceInformation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0E28" w14:textId="77777777" w:rsidR="006911DF" w:rsidRPr="00356814" w:rsidRDefault="006911DF" w:rsidP="00D42FA1">
            <w:pPr>
              <w:pStyle w:val="TAL"/>
            </w:pPr>
            <w:r w:rsidRPr="00356814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E828" w14:textId="77777777" w:rsidR="006911DF" w:rsidRPr="00356814" w:rsidRDefault="006911DF" w:rsidP="00D42FA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EEEA" w14:textId="77777777" w:rsidR="006911DF" w:rsidRPr="00356814" w:rsidRDefault="006911DF" w:rsidP="00D42FA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838A" w14:textId="77777777" w:rsidR="006911DF" w:rsidRPr="00356814" w:rsidRDefault="006911DF" w:rsidP="00D42FA1">
            <w:pPr>
              <w:pStyle w:val="TAL"/>
              <w:rPr>
                <w:lang w:eastAsia="ja-JP"/>
              </w:rPr>
            </w:pPr>
            <w:proofErr w:type="spellStart"/>
            <w:r w:rsidRPr="00356814">
              <w:t>UEAssistanceInformation</w:t>
            </w:r>
            <w:proofErr w:type="spellEnd"/>
            <w:r w:rsidRPr="00356814">
              <w:t xml:space="preserve">,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1AC7" w14:textId="77777777" w:rsidR="006911DF" w:rsidRPr="00356814" w:rsidRDefault="006911DF" w:rsidP="00D42FA1">
            <w:pPr>
              <w:pStyle w:val="TAC"/>
              <w:rPr>
                <w:rFonts w:eastAsia="Malgun Gothic"/>
                <w:szCs w:val="18"/>
              </w:rPr>
            </w:pPr>
            <w:r w:rsidRPr="00356814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0F5F" w14:textId="77777777" w:rsidR="006911DF" w:rsidRPr="00356814" w:rsidRDefault="006911DF" w:rsidP="00D42FA1">
            <w:pPr>
              <w:pStyle w:val="TAC"/>
              <w:rPr>
                <w:rFonts w:eastAsia="Malgun Gothic"/>
                <w:szCs w:val="18"/>
              </w:rPr>
            </w:pPr>
            <w:r w:rsidRPr="00356814">
              <w:rPr>
                <w:rFonts w:eastAsia="Malgun Gothic"/>
                <w:szCs w:val="18"/>
              </w:rPr>
              <w:t>ignore</w:t>
            </w:r>
          </w:p>
        </w:tc>
      </w:tr>
      <w:tr w:rsidR="006911DF" w:rsidRPr="00356814" w14:paraId="4D52C17E" w14:textId="77777777" w:rsidTr="00D42FA1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D31C" w14:textId="77777777" w:rsidR="006911DF" w:rsidRPr="00356814" w:rsidRDefault="006911DF" w:rsidP="00D42FA1">
            <w:pPr>
              <w:pStyle w:val="TAL"/>
            </w:pPr>
            <w:r w:rsidRPr="00356814">
              <w:t>CG-Config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AA51" w14:textId="77777777" w:rsidR="006911DF" w:rsidRPr="00356814" w:rsidRDefault="006911DF" w:rsidP="00D42FA1">
            <w:pPr>
              <w:pStyle w:val="TAL"/>
            </w:pPr>
            <w:r w:rsidRPr="00356814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DAC4" w14:textId="77777777" w:rsidR="006911DF" w:rsidRPr="00356814" w:rsidRDefault="006911DF" w:rsidP="00D42FA1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55EA" w14:textId="77777777" w:rsidR="006911DF" w:rsidRPr="00356814" w:rsidRDefault="006911DF" w:rsidP="00D42FA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BB23" w14:textId="77777777" w:rsidR="006911DF" w:rsidRPr="00356814" w:rsidRDefault="006911DF" w:rsidP="00D42FA1">
            <w:pPr>
              <w:pStyle w:val="TAL"/>
            </w:pPr>
            <w:r w:rsidRPr="00356814">
              <w:t>CG-Config,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1259" w14:textId="77777777" w:rsidR="006911DF" w:rsidRPr="00356814" w:rsidRDefault="006911DF" w:rsidP="00D42FA1">
            <w:pPr>
              <w:pStyle w:val="TAC"/>
              <w:rPr>
                <w:rFonts w:eastAsia="Malgun Gothic"/>
                <w:szCs w:val="18"/>
              </w:rPr>
            </w:pPr>
            <w:r w:rsidRPr="00356814">
              <w:rPr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91B5" w14:textId="77777777" w:rsidR="006911DF" w:rsidRPr="00356814" w:rsidRDefault="006911DF" w:rsidP="00D42FA1">
            <w:pPr>
              <w:pStyle w:val="TAC"/>
              <w:rPr>
                <w:rFonts w:eastAsia="Malgun Gothic"/>
                <w:szCs w:val="18"/>
              </w:rPr>
            </w:pPr>
            <w:r w:rsidRPr="00356814">
              <w:rPr>
                <w:szCs w:val="18"/>
                <w:lang w:eastAsia="zh-CN"/>
              </w:rPr>
              <w:t>ignore</w:t>
            </w:r>
          </w:p>
        </w:tc>
      </w:tr>
    </w:tbl>
    <w:p w14:paraId="7AD5D876" w14:textId="77777777" w:rsidR="006911DF" w:rsidRPr="00356814" w:rsidRDefault="006911DF" w:rsidP="006911DF">
      <w:pPr>
        <w:rPr>
          <w:lang w:eastAsia="zh-CN"/>
        </w:rPr>
      </w:pPr>
    </w:p>
    <w:p w14:paraId="663FD292" w14:textId="77777777" w:rsidR="00A17EF7" w:rsidRDefault="00A17EF7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DDADAC6" w14:textId="77777777" w:rsidR="00A01222" w:rsidRPr="00B57D76" w:rsidRDefault="00615FE1" w:rsidP="00B57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38.473</w:t>
      </w:r>
    </w:p>
    <w:sectPr w:rsidR="00A01222" w:rsidRPr="00B57D7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533E3D" w14:textId="77777777" w:rsidR="00CA7ABA" w:rsidRDefault="00CA7ABA">
      <w:r>
        <w:separator/>
      </w:r>
    </w:p>
  </w:endnote>
  <w:endnote w:type="continuationSeparator" w:id="0">
    <w:p w14:paraId="69A2BA7F" w14:textId="77777777" w:rsidR="00CA7ABA" w:rsidRDefault="00CA7ABA">
      <w:r>
        <w:continuationSeparator/>
      </w:r>
    </w:p>
  </w:endnote>
  <w:endnote w:type="continuationNotice" w:id="1">
    <w:p w14:paraId="0D5C9750" w14:textId="77777777" w:rsidR="00CA7ABA" w:rsidRDefault="00CA7A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0853E" w14:textId="77777777" w:rsidR="009B4077" w:rsidRDefault="009B40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D2DB6" w14:textId="77777777" w:rsidR="009B4077" w:rsidRDefault="009B40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22B3F" w14:textId="77777777" w:rsidR="009B4077" w:rsidRDefault="009B40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E21E53" w14:textId="77777777" w:rsidR="00CA7ABA" w:rsidRDefault="00CA7ABA">
      <w:r>
        <w:separator/>
      </w:r>
    </w:p>
  </w:footnote>
  <w:footnote w:type="continuationSeparator" w:id="0">
    <w:p w14:paraId="414DC0FD" w14:textId="77777777" w:rsidR="00CA7ABA" w:rsidRDefault="00CA7ABA">
      <w:r>
        <w:continuationSeparator/>
      </w:r>
    </w:p>
  </w:footnote>
  <w:footnote w:type="continuationNotice" w:id="1">
    <w:p w14:paraId="73386455" w14:textId="77777777" w:rsidR="00CA7ABA" w:rsidRDefault="00CA7A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B0E25" w14:textId="77777777" w:rsidR="009B4077" w:rsidRDefault="009B40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C9FD6" w14:textId="77777777" w:rsidR="009B4077" w:rsidRDefault="009B40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BECC8" w14:textId="77777777" w:rsidR="009B4077" w:rsidRDefault="009B40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2234F"/>
    <w:multiLevelType w:val="multilevel"/>
    <w:tmpl w:val="A8266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EB7380"/>
    <w:multiLevelType w:val="hybridMultilevel"/>
    <w:tmpl w:val="E2DA6F9A"/>
    <w:lvl w:ilvl="0" w:tplc="891C67B4">
      <w:start w:val="2019"/>
      <w:numFmt w:val="bullet"/>
      <w:lvlText w:val=""/>
      <w:lvlJc w:val="left"/>
      <w:pPr>
        <w:ind w:left="46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12C6B"/>
    <w:rsid w:val="000149CB"/>
    <w:rsid w:val="00015B5B"/>
    <w:rsid w:val="00017E54"/>
    <w:rsid w:val="00033397"/>
    <w:rsid w:val="000342C7"/>
    <w:rsid w:val="00034668"/>
    <w:rsid w:val="00040095"/>
    <w:rsid w:val="00040B09"/>
    <w:rsid w:val="00042620"/>
    <w:rsid w:val="00043010"/>
    <w:rsid w:val="00044C19"/>
    <w:rsid w:val="00051152"/>
    <w:rsid w:val="0005208F"/>
    <w:rsid w:val="0005212E"/>
    <w:rsid w:val="00052435"/>
    <w:rsid w:val="0005648A"/>
    <w:rsid w:val="00056FCD"/>
    <w:rsid w:val="00061BD0"/>
    <w:rsid w:val="000652C9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6000"/>
    <w:rsid w:val="00086469"/>
    <w:rsid w:val="00086B99"/>
    <w:rsid w:val="0009130E"/>
    <w:rsid w:val="00095653"/>
    <w:rsid w:val="00096BF9"/>
    <w:rsid w:val="000A4BFA"/>
    <w:rsid w:val="000B1DBC"/>
    <w:rsid w:val="000B276A"/>
    <w:rsid w:val="000B7BCF"/>
    <w:rsid w:val="000C00D3"/>
    <w:rsid w:val="000C1BBA"/>
    <w:rsid w:val="000C1CC1"/>
    <w:rsid w:val="000C1D67"/>
    <w:rsid w:val="000C4AFB"/>
    <w:rsid w:val="000C5C6A"/>
    <w:rsid w:val="000C6AF3"/>
    <w:rsid w:val="000C6D96"/>
    <w:rsid w:val="000D2F4E"/>
    <w:rsid w:val="000D58AB"/>
    <w:rsid w:val="000E153B"/>
    <w:rsid w:val="000E5662"/>
    <w:rsid w:val="000E72CB"/>
    <w:rsid w:val="000E7495"/>
    <w:rsid w:val="000E7E52"/>
    <w:rsid w:val="000F16C4"/>
    <w:rsid w:val="000F4440"/>
    <w:rsid w:val="00101F3D"/>
    <w:rsid w:val="00102D18"/>
    <w:rsid w:val="00105806"/>
    <w:rsid w:val="00107EE8"/>
    <w:rsid w:val="001124BC"/>
    <w:rsid w:val="001127A9"/>
    <w:rsid w:val="00113171"/>
    <w:rsid w:val="001166C9"/>
    <w:rsid w:val="00117A12"/>
    <w:rsid w:val="001308CC"/>
    <w:rsid w:val="00131794"/>
    <w:rsid w:val="001326A8"/>
    <w:rsid w:val="00132931"/>
    <w:rsid w:val="00132C93"/>
    <w:rsid w:val="00140732"/>
    <w:rsid w:val="00140A8D"/>
    <w:rsid w:val="00143147"/>
    <w:rsid w:val="0014626D"/>
    <w:rsid w:val="00151A61"/>
    <w:rsid w:val="0015684E"/>
    <w:rsid w:val="001602AE"/>
    <w:rsid w:val="001609C9"/>
    <w:rsid w:val="001649F0"/>
    <w:rsid w:val="00166EE7"/>
    <w:rsid w:val="0016720C"/>
    <w:rsid w:val="00172AFA"/>
    <w:rsid w:val="001735E3"/>
    <w:rsid w:val="00175E47"/>
    <w:rsid w:val="0018089C"/>
    <w:rsid w:val="001846BC"/>
    <w:rsid w:val="00185B0F"/>
    <w:rsid w:val="00186930"/>
    <w:rsid w:val="0019096D"/>
    <w:rsid w:val="001918E5"/>
    <w:rsid w:val="00194CD0"/>
    <w:rsid w:val="0019537A"/>
    <w:rsid w:val="001963EC"/>
    <w:rsid w:val="001A2F0F"/>
    <w:rsid w:val="001A68CF"/>
    <w:rsid w:val="001B0179"/>
    <w:rsid w:val="001C0D2D"/>
    <w:rsid w:val="001D0230"/>
    <w:rsid w:val="001D068F"/>
    <w:rsid w:val="001D393D"/>
    <w:rsid w:val="001D6244"/>
    <w:rsid w:val="001D6AAA"/>
    <w:rsid w:val="001D6D5A"/>
    <w:rsid w:val="001E0187"/>
    <w:rsid w:val="001E0AE3"/>
    <w:rsid w:val="001E0B79"/>
    <w:rsid w:val="001F168B"/>
    <w:rsid w:val="001F2FCB"/>
    <w:rsid w:val="001F63AE"/>
    <w:rsid w:val="001F6772"/>
    <w:rsid w:val="0020399F"/>
    <w:rsid w:val="00203B4C"/>
    <w:rsid w:val="00204B62"/>
    <w:rsid w:val="002055E0"/>
    <w:rsid w:val="002057BC"/>
    <w:rsid w:val="00205825"/>
    <w:rsid w:val="00206199"/>
    <w:rsid w:val="0021049E"/>
    <w:rsid w:val="002175D9"/>
    <w:rsid w:val="0022606D"/>
    <w:rsid w:val="00230C70"/>
    <w:rsid w:val="00230E6E"/>
    <w:rsid w:val="00232156"/>
    <w:rsid w:val="002337FC"/>
    <w:rsid w:val="00235A92"/>
    <w:rsid w:val="0024482C"/>
    <w:rsid w:val="0024510A"/>
    <w:rsid w:val="002456E8"/>
    <w:rsid w:val="00247E55"/>
    <w:rsid w:val="00252E47"/>
    <w:rsid w:val="0025778B"/>
    <w:rsid w:val="00262D37"/>
    <w:rsid w:val="00262F9A"/>
    <w:rsid w:val="0026514E"/>
    <w:rsid w:val="002747EC"/>
    <w:rsid w:val="00274D2E"/>
    <w:rsid w:val="00280D7B"/>
    <w:rsid w:val="0028199F"/>
    <w:rsid w:val="00282332"/>
    <w:rsid w:val="002845EF"/>
    <w:rsid w:val="002855BF"/>
    <w:rsid w:val="00286494"/>
    <w:rsid w:val="00286C0A"/>
    <w:rsid w:val="00290FC8"/>
    <w:rsid w:val="0029437A"/>
    <w:rsid w:val="0029451C"/>
    <w:rsid w:val="0029482D"/>
    <w:rsid w:val="00296DBB"/>
    <w:rsid w:val="002977E1"/>
    <w:rsid w:val="002A6219"/>
    <w:rsid w:val="002A6937"/>
    <w:rsid w:val="002B0220"/>
    <w:rsid w:val="002B707A"/>
    <w:rsid w:val="002C2085"/>
    <w:rsid w:val="002C3D2A"/>
    <w:rsid w:val="002C55D4"/>
    <w:rsid w:val="002C635E"/>
    <w:rsid w:val="002E0428"/>
    <w:rsid w:val="002E0503"/>
    <w:rsid w:val="002E57E8"/>
    <w:rsid w:val="002E5F2C"/>
    <w:rsid w:val="002E687D"/>
    <w:rsid w:val="002F0D22"/>
    <w:rsid w:val="002F1207"/>
    <w:rsid w:val="002F2626"/>
    <w:rsid w:val="002F3892"/>
    <w:rsid w:val="002F3A38"/>
    <w:rsid w:val="002F4118"/>
    <w:rsid w:val="0030179E"/>
    <w:rsid w:val="0030508D"/>
    <w:rsid w:val="00306154"/>
    <w:rsid w:val="00306F6C"/>
    <w:rsid w:val="00307F65"/>
    <w:rsid w:val="00311508"/>
    <w:rsid w:val="003121E2"/>
    <w:rsid w:val="00312B8C"/>
    <w:rsid w:val="00313C14"/>
    <w:rsid w:val="003172DC"/>
    <w:rsid w:val="0032093A"/>
    <w:rsid w:val="00326069"/>
    <w:rsid w:val="003330E3"/>
    <w:rsid w:val="00334964"/>
    <w:rsid w:val="00341736"/>
    <w:rsid w:val="003424D0"/>
    <w:rsid w:val="003454FC"/>
    <w:rsid w:val="003474A6"/>
    <w:rsid w:val="003475EF"/>
    <w:rsid w:val="00350B92"/>
    <w:rsid w:val="0035110D"/>
    <w:rsid w:val="00353EE1"/>
    <w:rsid w:val="0035459B"/>
    <w:rsid w:val="0035462D"/>
    <w:rsid w:val="00354A4F"/>
    <w:rsid w:val="00356EC2"/>
    <w:rsid w:val="00357C41"/>
    <w:rsid w:val="00360BF3"/>
    <w:rsid w:val="0036188F"/>
    <w:rsid w:val="00363E7E"/>
    <w:rsid w:val="0036469A"/>
    <w:rsid w:val="00367480"/>
    <w:rsid w:val="00371168"/>
    <w:rsid w:val="0037419B"/>
    <w:rsid w:val="0037429E"/>
    <w:rsid w:val="0038509A"/>
    <w:rsid w:val="00387032"/>
    <w:rsid w:val="00387439"/>
    <w:rsid w:val="0039304A"/>
    <w:rsid w:val="003953AB"/>
    <w:rsid w:val="00395FDA"/>
    <w:rsid w:val="003970B2"/>
    <w:rsid w:val="003976C3"/>
    <w:rsid w:val="003A51CA"/>
    <w:rsid w:val="003A68D5"/>
    <w:rsid w:val="003A78E6"/>
    <w:rsid w:val="003B0398"/>
    <w:rsid w:val="003B2140"/>
    <w:rsid w:val="003B50E1"/>
    <w:rsid w:val="003C48A5"/>
    <w:rsid w:val="003C4E37"/>
    <w:rsid w:val="003D59CD"/>
    <w:rsid w:val="003D68B5"/>
    <w:rsid w:val="003D7C4B"/>
    <w:rsid w:val="003E132A"/>
    <w:rsid w:val="003E16BE"/>
    <w:rsid w:val="003E3D9A"/>
    <w:rsid w:val="003E598C"/>
    <w:rsid w:val="003F11E0"/>
    <w:rsid w:val="003F36C8"/>
    <w:rsid w:val="003F39F5"/>
    <w:rsid w:val="00400DEB"/>
    <w:rsid w:val="00401855"/>
    <w:rsid w:val="00414488"/>
    <w:rsid w:val="00420701"/>
    <w:rsid w:val="004234A1"/>
    <w:rsid w:val="00424B9F"/>
    <w:rsid w:val="004313CF"/>
    <w:rsid w:val="00433E79"/>
    <w:rsid w:val="00435646"/>
    <w:rsid w:val="0044190C"/>
    <w:rsid w:val="00447823"/>
    <w:rsid w:val="00450326"/>
    <w:rsid w:val="00450759"/>
    <w:rsid w:val="004522A8"/>
    <w:rsid w:val="004553CE"/>
    <w:rsid w:val="00457EE3"/>
    <w:rsid w:val="00461FB2"/>
    <w:rsid w:val="004629ED"/>
    <w:rsid w:val="004666D1"/>
    <w:rsid w:val="00467718"/>
    <w:rsid w:val="0047352B"/>
    <w:rsid w:val="00483AFF"/>
    <w:rsid w:val="0048447B"/>
    <w:rsid w:val="00486CD7"/>
    <w:rsid w:val="00490813"/>
    <w:rsid w:val="00491513"/>
    <w:rsid w:val="00493F5A"/>
    <w:rsid w:val="00494C8F"/>
    <w:rsid w:val="00494FDE"/>
    <w:rsid w:val="004964A5"/>
    <w:rsid w:val="004A0703"/>
    <w:rsid w:val="004A10EC"/>
    <w:rsid w:val="004A2438"/>
    <w:rsid w:val="004A4F0F"/>
    <w:rsid w:val="004A5614"/>
    <w:rsid w:val="004A5F6B"/>
    <w:rsid w:val="004A6DA1"/>
    <w:rsid w:val="004B22DC"/>
    <w:rsid w:val="004B23B9"/>
    <w:rsid w:val="004B29E7"/>
    <w:rsid w:val="004B4CE2"/>
    <w:rsid w:val="004B7849"/>
    <w:rsid w:val="004C206C"/>
    <w:rsid w:val="004D1506"/>
    <w:rsid w:val="004D3578"/>
    <w:rsid w:val="004D380D"/>
    <w:rsid w:val="004D4144"/>
    <w:rsid w:val="004D4F73"/>
    <w:rsid w:val="004E025A"/>
    <w:rsid w:val="004E213A"/>
    <w:rsid w:val="004E2FA7"/>
    <w:rsid w:val="004E4813"/>
    <w:rsid w:val="004F0A14"/>
    <w:rsid w:val="004F0CD6"/>
    <w:rsid w:val="004F161A"/>
    <w:rsid w:val="004F16D0"/>
    <w:rsid w:val="00500A27"/>
    <w:rsid w:val="00502ACC"/>
    <w:rsid w:val="00503171"/>
    <w:rsid w:val="00504A7E"/>
    <w:rsid w:val="00505386"/>
    <w:rsid w:val="005057A6"/>
    <w:rsid w:val="00506669"/>
    <w:rsid w:val="00512309"/>
    <w:rsid w:val="00512CFF"/>
    <w:rsid w:val="00514482"/>
    <w:rsid w:val="00522C51"/>
    <w:rsid w:val="00526E01"/>
    <w:rsid w:val="00534DA0"/>
    <w:rsid w:val="005374A5"/>
    <w:rsid w:val="00541965"/>
    <w:rsid w:val="00543E6C"/>
    <w:rsid w:val="00552573"/>
    <w:rsid w:val="00552599"/>
    <w:rsid w:val="005542E3"/>
    <w:rsid w:val="00557A28"/>
    <w:rsid w:val="00565087"/>
    <w:rsid w:val="0056573F"/>
    <w:rsid w:val="00566D2C"/>
    <w:rsid w:val="00566FEC"/>
    <w:rsid w:val="00575748"/>
    <w:rsid w:val="00586F17"/>
    <w:rsid w:val="00587E72"/>
    <w:rsid w:val="0059146F"/>
    <w:rsid w:val="00592B81"/>
    <w:rsid w:val="0059548E"/>
    <w:rsid w:val="005974CA"/>
    <w:rsid w:val="00597653"/>
    <w:rsid w:val="005A0389"/>
    <w:rsid w:val="005A1D77"/>
    <w:rsid w:val="005A3223"/>
    <w:rsid w:val="005B0915"/>
    <w:rsid w:val="005B1232"/>
    <w:rsid w:val="005B34D8"/>
    <w:rsid w:val="005B6646"/>
    <w:rsid w:val="005C0659"/>
    <w:rsid w:val="005C0E2E"/>
    <w:rsid w:val="005C1C6C"/>
    <w:rsid w:val="005D7E77"/>
    <w:rsid w:val="005E18B6"/>
    <w:rsid w:val="005E3827"/>
    <w:rsid w:val="005E431B"/>
    <w:rsid w:val="005E496E"/>
    <w:rsid w:val="005F11C7"/>
    <w:rsid w:val="005F2037"/>
    <w:rsid w:val="005F2419"/>
    <w:rsid w:val="005F3C73"/>
    <w:rsid w:val="005F3D28"/>
    <w:rsid w:val="005F71B4"/>
    <w:rsid w:val="006025D4"/>
    <w:rsid w:val="00605C62"/>
    <w:rsid w:val="00611566"/>
    <w:rsid w:val="00615FE1"/>
    <w:rsid w:val="00617799"/>
    <w:rsid w:val="00617B55"/>
    <w:rsid w:val="00617C52"/>
    <w:rsid w:val="00620762"/>
    <w:rsid w:val="006207B4"/>
    <w:rsid w:val="00622E1A"/>
    <w:rsid w:val="00630681"/>
    <w:rsid w:val="00632BD8"/>
    <w:rsid w:val="00636040"/>
    <w:rsid w:val="00636E70"/>
    <w:rsid w:val="00636EE6"/>
    <w:rsid w:val="00640A90"/>
    <w:rsid w:val="006414E1"/>
    <w:rsid w:val="00642606"/>
    <w:rsid w:val="00643628"/>
    <w:rsid w:val="00646C53"/>
    <w:rsid w:val="00646D77"/>
    <w:rsid w:val="00651AAB"/>
    <w:rsid w:val="00651F94"/>
    <w:rsid w:val="006530AA"/>
    <w:rsid w:val="00653CAA"/>
    <w:rsid w:val="006545A6"/>
    <w:rsid w:val="00656467"/>
    <w:rsid w:val="006567F6"/>
    <w:rsid w:val="00656D67"/>
    <w:rsid w:val="00657D4C"/>
    <w:rsid w:val="006615B7"/>
    <w:rsid w:val="00666915"/>
    <w:rsid w:val="00667667"/>
    <w:rsid w:val="0067011A"/>
    <w:rsid w:val="00672C5E"/>
    <w:rsid w:val="00673121"/>
    <w:rsid w:val="00683C17"/>
    <w:rsid w:val="00685083"/>
    <w:rsid w:val="006859FC"/>
    <w:rsid w:val="00690975"/>
    <w:rsid w:val="00690FBE"/>
    <w:rsid w:val="006911DF"/>
    <w:rsid w:val="006942F9"/>
    <w:rsid w:val="006A04E4"/>
    <w:rsid w:val="006A18B1"/>
    <w:rsid w:val="006A364A"/>
    <w:rsid w:val="006A4092"/>
    <w:rsid w:val="006B1A1E"/>
    <w:rsid w:val="006C3245"/>
    <w:rsid w:val="006C7A66"/>
    <w:rsid w:val="006C7F20"/>
    <w:rsid w:val="006D04FE"/>
    <w:rsid w:val="006D183B"/>
    <w:rsid w:val="006D1E24"/>
    <w:rsid w:val="006D231C"/>
    <w:rsid w:val="006D333D"/>
    <w:rsid w:val="006D469B"/>
    <w:rsid w:val="006D6322"/>
    <w:rsid w:val="006D7D23"/>
    <w:rsid w:val="006E4DCF"/>
    <w:rsid w:val="006F13B1"/>
    <w:rsid w:val="006F1FA3"/>
    <w:rsid w:val="006F4FC0"/>
    <w:rsid w:val="007004C2"/>
    <w:rsid w:val="00702735"/>
    <w:rsid w:val="0071199A"/>
    <w:rsid w:val="00711CED"/>
    <w:rsid w:val="00715C44"/>
    <w:rsid w:val="00715CF2"/>
    <w:rsid w:val="00716D58"/>
    <w:rsid w:val="00721362"/>
    <w:rsid w:val="00721A75"/>
    <w:rsid w:val="007234F7"/>
    <w:rsid w:val="007237DA"/>
    <w:rsid w:val="00725A9B"/>
    <w:rsid w:val="00725B91"/>
    <w:rsid w:val="00731BBF"/>
    <w:rsid w:val="00732165"/>
    <w:rsid w:val="007325B2"/>
    <w:rsid w:val="007331A2"/>
    <w:rsid w:val="00733E14"/>
    <w:rsid w:val="00734A5B"/>
    <w:rsid w:val="00742247"/>
    <w:rsid w:val="00742A25"/>
    <w:rsid w:val="00743560"/>
    <w:rsid w:val="00744742"/>
    <w:rsid w:val="00744E76"/>
    <w:rsid w:val="00745193"/>
    <w:rsid w:val="00747986"/>
    <w:rsid w:val="0075088D"/>
    <w:rsid w:val="00750A63"/>
    <w:rsid w:val="007511B4"/>
    <w:rsid w:val="00754A51"/>
    <w:rsid w:val="0075589F"/>
    <w:rsid w:val="00756D0E"/>
    <w:rsid w:val="00757D40"/>
    <w:rsid w:val="00763705"/>
    <w:rsid w:val="00764FCD"/>
    <w:rsid w:val="00765BA8"/>
    <w:rsid w:val="00772C03"/>
    <w:rsid w:val="00772E0E"/>
    <w:rsid w:val="007740AA"/>
    <w:rsid w:val="0078196E"/>
    <w:rsid w:val="00781F0F"/>
    <w:rsid w:val="00783690"/>
    <w:rsid w:val="00787213"/>
    <w:rsid w:val="0078727C"/>
    <w:rsid w:val="00787B1B"/>
    <w:rsid w:val="0079109D"/>
    <w:rsid w:val="007934C8"/>
    <w:rsid w:val="0079584B"/>
    <w:rsid w:val="00796008"/>
    <w:rsid w:val="007A1C1A"/>
    <w:rsid w:val="007A391C"/>
    <w:rsid w:val="007A4B1A"/>
    <w:rsid w:val="007A5246"/>
    <w:rsid w:val="007A6B98"/>
    <w:rsid w:val="007B19D4"/>
    <w:rsid w:val="007B68B7"/>
    <w:rsid w:val="007B7782"/>
    <w:rsid w:val="007C095F"/>
    <w:rsid w:val="007C5472"/>
    <w:rsid w:val="007C5546"/>
    <w:rsid w:val="007C7ECA"/>
    <w:rsid w:val="007D4384"/>
    <w:rsid w:val="007D6F9E"/>
    <w:rsid w:val="007D7863"/>
    <w:rsid w:val="007E08DE"/>
    <w:rsid w:val="007E0A3A"/>
    <w:rsid w:val="007E1182"/>
    <w:rsid w:val="007E2FC9"/>
    <w:rsid w:val="007E455A"/>
    <w:rsid w:val="007E5A87"/>
    <w:rsid w:val="007F00DF"/>
    <w:rsid w:val="007F0F51"/>
    <w:rsid w:val="007F2205"/>
    <w:rsid w:val="007F3FE5"/>
    <w:rsid w:val="007F6ADB"/>
    <w:rsid w:val="007F7263"/>
    <w:rsid w:val="00800A6E"/>
    <w:rsid w:val="008028A4"/>
    <w:rsid w:val="00803FFD"/>
    <w:rsid w:val="008069E1"/>
    <w:rsid w:val="00812842"/>
    <w:rsid w:val="0081452D"/>
    <w:rsid w:val="00815D3E"/>
    <w:rsid w:val="0081638A"/>
    <w:rsid w:val="008176B8"/>
    <w:rsid w:val="00820343"/>
    <w:rsid w:val="00825470"/>
    <w:rsid w:val="00832EFA"/>
    <w:rsid w:val="008330B1"/>
    <w:rsid w:val="00833C1C"/>
    <w:rsid w:val="008340CB"/>
    <w:rsid w:val="00834649"/>
    <w:rsid w:val="00836413"/>
    <w:rsid w:val="008376A5"/>
    <w:rsid w:val="008401E2"/>
    <w:rsid w:val="008430A2"/>
    <w:rsid w:val="00845057"/>
    <w:rsid w:val="00846E07"/>
    <w:rsid w:val="00852A5B"/>
    <w:rsid w:val="00852D39"/>
    <w:rsid w:val="0085333F"/>
    <w:rsid w:val="00854C37"/>
    <w:rsid w:val="008571E0"/>
    <w:rsid w:val="0085724C"/>
    <w:rsid w:val="00866E76"/>
    <w:rsid w:val="00870AEC"/>
    <w:rsid w:val="00871B0D"/>
    <w:rsid w:val="008768CA"/>
    <w:rsid w:val="00880559"/>
    <w:rsid w:val="00882561"/>
    <w:rsid w:val="00883E46"/>
    <w:rsid w:val="00883F19"/>
    <w:rsid w:val="008871D3"/>
    <w:rsid w:val="00896279"/>
    <w:rsid w:val="0089631F"/>
    <w:rsid w:val="00896515"/>
    <w:rsid w:val="008A3B1C"/>
    <w:rsid w:val="008B3EE5"/>
    <w:rsid w:val="008C4B29"/>
    <w:rsid w:val="008C4CE8"/>
    <w:rsid w:val="008C60BD"/>
    <w:rsid w:val="008D0D61"/>
    <w:rsid w:val="008D0F00"/>
    <w:rsid w:val="008D14B1"/>
    <w:rsid w:val="008D2D18"/>
    <w:rsid w:val="008D5511"/>
    <w:rsid w:val="008D575F"/>
    <w:rsid w:val="008E0D52"/>
    <w:rsid w:val="008F1C1B"/>
    <w:rsid w:val="008F1FDD"/>
    <w:rsid w:val="008F2D74"/>
    <w:rsid w:val="008F5E56"/>
    <w:rsid w:val="00900782"/>
    <w:rsid w:val="0090271F"/>
    <w:rsid w:val="00905F5D"/>
    <w:rsid w:val="00910049"/>
    <w:rsid w:val="009129EA"/>
    <w:rsid w:val="00915010"/>
    <w:rsid w:val="00920F0E"/>
    <w:rsid w:val="009265A4"/>
    <w:rsid w:val="00936638"/>
    <w:rsid w:val="00942EC2"/>
    <w:rsid w:val="0094462F"/>
    <w:rsid w:val="00945637"/>
    <w:rsid w:val="00947224"/>
    <w:rsid w:val="0095289D"/>
    <w:rsid w:val="00952B52"/>
    <w:rsid w:val="00954F6C"/>
    <w:rsid w:val="009553E5"/>
    <w:rsid w:val="009561FE"/>
    <w:rsid w:val="0095771D"/>
    <w:rsid w:val="00961B32"/>
    <w:rsid w:val="009700DF"/>
    <w:rsid w:val="0097124C"/>
    <w:rsid w:val="0097184A"/>
    <w:rsid w:val="00971C47"/>
    <w:rsid w:val="009735D6"/>
    <w:rsid w:val="00973854"/>
    <w:rsid w:val="00973E56"/>
    <w:rsid w:val="00974BB0"/>
    <w:rsid w:val="00980170"/>
    <w:rsid w:val="00984571"/>
    <w:rsid w:val="00985012"/>
    <w:rsid w:val="00985642"/>
    <w:rsid w:val="0099180C"/>
    <w:rsid w:val="00993BBC"/>
    <w:rsid w:val="00996527"/>
    <w:rsid w:val="00996F0C"/>
    <w:rsid w:val="00997D92"/>
    <w:rsid w:val="009A3390"/>
    <w:rsid w:val="009A3AC7"/>
    <w:rsid w:val="009A4FD4"/>
    <w:rsid w:val="009A50F1"/>
    <w:rsid w:val="009B4077"/>
    <w:rsid w:val="009C55E8"/>
    <w:rsid w:val="009D49D1"/>
    <w:rsid w:val="009F056C"/>
    <w:rsid w:val="00A00DC2"/>
    <w:rsid w:val="00A01222"/>
    <w:rsid w:val="00A03A27"/>
    <w:rsid w:val="00A0409D"/>
    <w:rsid w:val="00A103D7"/>
    <w:rsid w:val="00A10F02"/>
    <w:rsid w:val="00A113D9"/>
    <w:rsid w:val="00A118FB"/>
    <w:rsid w:val="00A14914"/>
    <w:rsid w:val="00A160C6"/>
    <w:rsid w:val="00A169DC"/>
    <w:rsid w:val="00A17EF7"/>
    <w:rsid w:val="00A23159"/>
    <w:rsid w:val="00A23987"/>
    <w:rsid w:val="00A2408B"/>
    <w:rsid w:val="00A261E5"/>
    <w:rsid w:val="00A30EE8"/>
    <w:rsid w:val="00A319AA"/>
    <w:rsid w:val="00A32BB7"/>
    <w:rsid w:val="00A33597"/>
    <w:rsid w:val="00A34694"/>
    <w:rsid w:val="00A35C09"/>
    <w:rsid w:val="00A44166"/>
    <w:rsid w:val="00A444C4"/>
    <w:rsid w:val="00A45746"/>
    <w:rsid w:val="00A52BC1"/>
    <w:rsid w:val="00A53724"/>
    <w:rsid w:val="00A55E74"/>
    <w:rsid w:val="00A5718E"/>
    <w:rsid w:val="00A63CB9"/>
    <w:rsid w:val="00A66275"/>
    <w:rsid w:val="00A708AB"/>
    <w:rsid w:val="00A710B4"/>
    <w:rsid w:val="00A73D49"/>
    <w:rsid w:val="00A74BC8"/>
    <w:rsid w:val="00A77C20"/>
    <w:rsid w:val="00A809BE"/>
    <w:rsid w:val="00A82346"/>
    <w:rsid w:val="00A85310"/>
    <w:rsid w:val="00A95D85"/>
    <w:rsid w:val="00A95E06"/>
    <w:rsid w:val="00A9671C"/>
    <w:rsid w:val="00A96F66"/>
    <w:rsid w:val="00A97145"/>
    <w:rsid w:val="00A977DB"/>
    <w:rsid w:val="00AA06EB"/>
    <w:rsid w:val="00AA13F4"/>
    <w:rsid w:val="00AA2EC0"/>
    <w:rsid w:val="00AA4E8F"/>
    <w:rsid w:val="00AA7EAD"/>
    <w:rsid w:val="00AB0536"/>
    <w:rsid w:val="00AB0EE8"/>
    <w:rsid w:val="00AB5497"/>
    <w:rsid w:val="00AB7904"/>
    <w:rsid w:val="00AC1D31"/>
    <w:rsid w:val="00AC205B"/>
    <w:rsid w:val="00AC30E3"/>
    <w:rsid w:val="00AD5DFA"/>
    <w:rsid w:val="00AD6538"/>
    <w:rsid w:val="00AE1816"/>
    <w:rsid w:val="00AE4D66"/>
    <w:rsid w:val="00AF1250"/>
    <w:rsid w:val="00AF6AC6"/>
    <w:rsid w:val="00B03A0C"/>
    <w:rsid w:val="00B12217"/>
    <w:rsid w:val="00B15449"/>
    <w:rsid w:val="00B2235D"/>
    <w:rsid w:val="00B23FA6"/>
    <w:rsid w:val="00B24803"/>
    <w:rsid w:val="00B25551"/>
    <w:rsid w:val="00B25E3B"/>
    <w:rsid w:val="00B27932"/>
    <w:rsid w:val="00B31AA3"/>
    <w:rsid w:val="00B32436"/>
    <w:rsid w:val="00B35B30"/>
    <w:rsid w:val="00B3687C"/>
    <w:rsid w:val="00B37066"/>
    <w:rsid w:val="00B4479D"/>
    <w:rsid w:val="00B47B4C"/>
    <w:rsid w:val="00B541F9"/>
    <w:rsid w:val="00B548E0"/>
    <w:rsid w:val="00B56006"/>
    <w:rsid w:val="00B573A0"/>
    <w:rsid w:val="00B57D76"/>
    <w:rsid w:val="00B63B8C"/>
    <w:rsid w:val="00B6400F"/>
    <w:rsid w:val="00B65118"/>
    <w:rsid w:val="00B67516"/>
    <w:rsid w:val="00B67FC5"/>
    <w:rsid w:val="00B704B9"/>
    <w:rsid w:val="00B712EF"/>
    <w:rsid w:val="00B74F24"/>
    <w:rsid w:val="00B752DB"/>
    <w:rsid w:val="00B77D03"/>
    <w:rsid w:val="00B82779"/>
    <w:rsid w:val="00B836B3"/>
    <w:rsid w:val="00BA0F1F"/>
    <w:rsid w:val="00BA2519"/>
    <w:rsid w:val="00BA32DB"/>
    <w:rsid w:val="00BA79DD"/>
    <w:rsid w:val="00BB05BD"/>
    <w:rsid w:val="00BC1E22"/>
    <w:rsid w:val="00BD2981"/>
    <w:rsid w:val="00BD4231"/>
    <w:rsid w:val="00BD4919"/>
    <w:rsid w:val="00BD7C63"/>
    <w:rsid w:val="00BE3ECA"/>
    <w:rsid w:val="00BE5235"/>
    <w:rsid w:val="00BF08D2"/>
    <w:rsid w:val="00BF41EC"/>
    <w:rsid w:val="00BF4EA9"/>
    <w:rsid w:val="00BF5A21"/>
    <w:rsid w:val="00BF77B2"/>
    <w:rsid w:val="00BF79F1"/>
    <w:rsid w:val="00BF79F5"/>
    <w:rsid w:val="00C01A56"/>
    <w:rsid w:val="00C025B4"/>
    <w:rsid w:val="00C06364"/>
    <w:rsid w:val="00C10EDD"/>
    <w:rsid w:val="00C16011"/>
    <w:rsid w:val="00C31DBC"/>
    <w:rsid w:val="00C33079"/>
    <w:rsid w:val="00C37AFB"/>
    <w:rsid w:val="00C40E35"/>
    <w:rsid w:val="00C4286B"/>
    <w:rsid w:val="00C431D2"/>
    <w:rsid w:val="00C43CDF"/>
    <w:rsid w:val="00C50331"/>
    <w:rsid w:val="00C5249E"/>
    <w:rsid w:val="00C524D1"/>
    <w:rsid w:val="00C5434A"/>
    <w:rsid w:val="00C55844"/>
    <w:rsid w:val="00C57441"/>
    <w:rsid w:val="00C67D12"/>
    <w:rsid w:val="00C71159"/>
    <w:rsid w:val="00C732FC"/>
    <w:rsid w:val="00C737CE"/>
    <w:rsid w:val="00C760C9"/>
    <w:rsid w:val="00C76388"/>
    <w:rsid w:val="00C802D7"/>
    <w:rsid w:val="00C83902"/>
    <w:rsid w:val="00C937B8"/>
    <w:rsid w:val="00C938E9"/>
    <w:rsid w:val="00C94045"/>
    <w:rsid w:val="00C96E8D"/>
    <w:rsid w:val="00C975BC"/>
    <w:rsid w:val="00CA0917"/>
    <w:rsid w:val="00CA1000"/>
    <w:rsid w:val="00CA1E03"/>
    <w:rsid w:val="00CA360F"/>
    <w:rsid w:val="00CA3D0C"/>
    <w:rsid w:val="00CA59BE"/>
    <w:rsid w:val="00CA6F4C"/>
    <w:rsid w:val="00CA7ABA"/>
    <w:rsid w:val="00CB0B12"/>
    <w:rsid w:val="00CB510F"/>
    <w:rsid w:val="00CB53FB"/>
    <w:rsid w:val="00CB5CFF"/>
    <w:rsid w:val="00CB6AF0"/>
    <w:rsid w:val="00CC122B"/>
    <w:rsid w:val="00CC44EF"/>
    <w:rsid w:val="00CD2620"/>
    <w:rsid w:val="00CD42F3"/>
    <w:rsid w:val="00CD4C7B"/>
    <w:rsid w:val="00CD6C7B"/>
    <w:rsid w:val="00CE07A8"/>
    <w:rsid w:val="00CE0853"/>
    <w:rsid w:val="00CE3415"/>
    <w:rsid w:val="00CE38AF"/>
    <w:rsid w:val="00CE3A2A"/>
    <w:rsid w:val="00CF30D3"/>
    <w:rsid w:val="00CF4018"/>
    <w:rsid w:val="00CF47EC"/>
    <w:rsid w:val="00CF62CB"/>
    <w:rsid w:val="00CF6B19"/>
    <w:rsid w:val="00D0367E"/>
    <w:rsid w:val="00D063F3"/>
    <w:rsid w:val="00D072F9"/>
    <w:rsid w:val="00D07600"/>
    <w:rsid w:val="00D14570"/>
    <w:rsid w:val="00D14996"/>
    <w:rsid w:val="00D20000"/>
    <w:rsid w:val="00D20D27"/>
    <w:rsid w:val="00D2263F"/>
    <w:rsid w:val="00D257DB"/>
    <w:rsid w:val="00D316E4"/>
    <w:rsid w:val="00D32B54"/>
    <w:rsid w:val="00D32E0F"/>
    <w:rsid w:val="00D334AB"/>
    <w:rsid w:val="00D34147"/>
    <w:rsid w:val="00D34B44"/>
    <w:rsid w:val="00D36592"/>
    <w:rsid w:val="00D3705E"/>
    <w:rsid w:val="00D405A8"/>
    <w:rsid w:val="00D41450"/>
    <w:rsid w:val="00D46851"/>
    <w:rsid w:val="00D47AA0"/>
    <w:rsid w:val="00D515CE"/>
    <w:rsid w:val="00D51D75"/>
    <w:rsid w:val="00D52714"/>
    <w:rsid w:val="00D53116"/>
    <w:rsid w:val="00D537F6"/>
    <w:rsid w:val="00D62C0A"/>
    <w:rsid w:val="00D62F80"/>
    <w:rsid w:val="00D67FEE"/>
    <w:rsid w:val="00D738D6"/>
    <w:rsid w:val="00D74075"/>
    <w:rsid w:val="00D76883"/>
    <w:rsid w:val="00D80795"/>
    <w:rsid w:val="00D808B5"/>
    <w:rsid w:val="00D80A69"/>
    <w:rsid w:val="00D83F46"/>
    <w:rsid w:val="00D87E00"/>
    <w:rsid w:val="00D9134D"/>
    <w:rsid w:val="00D91AC3"/>
    <w:rsid w:val="00D96025"/>
    <w:rsid w:val="00D96454"/>
    <w:rsid w:val="00DA09F2"/>
    <w:rsid w:val="00DA243A"/>
    <w:rsid w:val="00DA5FE4"/>
    <w:rsid w:val="00DA7A03"/>
    <w:rsid w:val="00DB1818"/>
    <w:rsid w:val="00DB3650"/>
    <w:rsid w:val="00DB7186"/>
    <w:rsid w:val="00DC309B"/>
    <w:rsid w:val="00DC4DA2"/>
    <w:rsid w:val="00DC5291"/>
    <w:rsid w:val="00DD40A9"/>
    <w:rsid w:val="00DD4EE9"/>
    <w:rsid w:val="00DD53C0"/>
    <w:rsid w:val="00DE185B"/>
    <w:rsid w:val="00DE4458"/>
    <w:rsid w:val="00DE7D8C"/>
    <w:rsid w:val="00DF2732"/>
    <w:rsid w:val="00DF60DB"/>
    <w:rsid w:val="00DF7A3C"/>
    <w:rsid w:val="00E01662"/>
    <w:rsid w:val="00E03796"/>
    <w:rsid w:val="00E059AC"/>
    <w:rsid w:val="00E06D33"/>
    <w:rsid w:val="00E10381"/>
    <w:rsid w:val="00E17960"/>
    <w:rsid w:val="00E22A8A"/>
    <w:rsid w:val="00E256E1"/>
    <w:rsid w:val="00E3347C"/>
    <w:rsid w:val="00E338CF"/>
    <w:rsid w:val="00E462D1"/>
    <w:rsid w:val="00E46555"/>
    <w:rsid w:val="00E5071A"/>
    <w:rsid w:val="00E52175"/>
    <w:rsid w:val="00E55A7A"/>
    <w:rsid w:val="00E55C02"/>
    <w:rsid w:val="00E569A4"/>
    <w:rsid w:val="00E62835"/>
    <w:rsid w:val="00E70506"/>
    <w:rsid w:val="00E71536"/>
    <w:rsid w:val="00E738E1"/>
    <w:rsid w:val="00E77645"/>
    <w:rsid w:val="00E928A3"/>
    <w:rsid w:val="00EA1D83"/>
    <w:rsid w:val="00EA22F8"/>
    <w:rsid w:val="00EA48A9"/>
    <w:rsid w:val="00EA59AC"/>
    <w:rsid w:val="00EB0BA3"/>
    <w:rsid w:val="00EB4384"/>
    <w:rsid w:val="00EB60BA"/>
    <w:rsid w:val="00EC3973"/>
    <w:rsid w:val="00EC4A25"/>
    <w:rsid w:val="00EC5D12"/>
    <w:rsid w:val="00ED2CF8"/>
    <w:rsid w:val="00ED7B26"/>
    <w:rsid w:val="00EE13A8"/>
    <w:rsid w:val="00EE2D28"/>
    <w:rsid w:val="00EF115B"/>
    <w:rsid w:val="00EF4BB8"/>
    <w:rsid w:val="00EF628F"/>
    <w:rsid w:val="00EF66EB"/>
    <w:rsid w:val="00F025A2"/>
    <w:rsid w:val="00F0430E"/>
    <w:rsid w:val="00F076C8"/>
    <w:rsid w:val="00F13D6C"/>
    <w:rsid w:val="00F16632"/>
    <w:rsid w:val="00F17A2A"/>
    <w:rsid w:val="00F17F82"/>
    <w:rsid w:val="00F2026E"/>
    <w:rsid w:val="00F21F3E"/>
    <w:rsid w:val="00F2210A"/>
    <w:rsid w:val="00F22463"/>
    <w:rsid w:val="00F2335C"/>
    <w:rsid w:val="00F30263"/>
    <w:rsid w:val="00F3255A"/>
    <w:rsid w:val="00F37743"/>
    <w:rsid w:val="00F418AD"/>
    <w:rsid w:val="00F41B4A"/>
    <w:rsid w:val="00F41BFB"/>
    <w:rsid w:val="00F42D7E"/>
    <w:rsid w:val="00F4454A"/>
    <w:rsid w:val="00F50F3A"/>
    <w:rsid w:val="00F54A3D"/>
    <w:rsid w:val="00F57E74"/>
    <w:rsid w:val="00F653B8"/>
    <w:rsid w:val="00F65966"/>
    <w:rsid w:val="00F670C2"/>
    <w:rsid w:val="00F74C26"/>
    <w:rsid w:val="00F76A17"/>
    <w:rsid w:val="00F76C5A"/>
    <w:rsid w:val="00F76F8F"/>
    <w:rsid w:val="00F80AFD"/>
    <w:rsid w:val="00F8275A"/>
    <w:rsid w:val="00F873D2"/>
    <w:rsid w:val="00F9036B"/>
    <w:rsid w:val="00F92CEA"/>
    <w:rsid w:val="00F97736"/>
    <w:rsid w:val="00FA1266"/>
    <w:rsid w:val="00FA17D9"/>
    <w:rsid w:val="00FA5049"/>
    <w:rsid w:val="00FA72CE"/>
    <w:rsid w:val="00FB7070"/>
    <w:rsid w:val="00FC1192"/>
    <w:rsid w:val="00FC4949"/>
    <w:rsid w:val="00FC504B"/>
    <w:rsid w:val="00FC526A"/>
    <w:rsid w:val="00FE2AB4"/>
    <w:rsid w:val="00FE3864"/>
    <w:rsid w:val="00FE40AD"/>
    <w:rsid w:val="00FE4702"/>
    <w:rsid w:val="00FE724C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D75DBA"/>
  <w15:chartTrackingRefBased/>
  <w15:docId w15:val="{9D9668DE-E49F-4318-8EE5-D28558D94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locked/>
    <w:rsid w:val="003E132A"/>
    <w:rPr>
      <w:rFonts w:ascii="Arial" w:eastAsia="MS Mincho" w:hAnsi="Arial"/>
      <w:lang w:val="en-GB" w:eastAsia="en-US"/>
    </w:rPr>
  </w:style>
  <w:style w:type="character" w:customStyle="1" w:styleId="FooterChar">
    <w:name w:val="Footer Char"/>
    <w:link w:val="Footer"/>
    <w:rsid w:val="003E132A"/>
    <w:rPr>
      <w:rFonts w:ascii="Arial" w:hAnsi="Arial"/>
      <w:b/>
      <w:i/>
      <w:noProof/>
      <w:sz w:val="18"/>
      <w:lang w:val="en-GB"/>
    </w:rPr>
  </w:style>
  <w:style w:type="paragraph" w:customStyle="1" w:styleId="TALLeft1cm">
    <w:name w:val="TAL + Left:  1 cm"/>
    <w:basedOn w:val="TAL"/>
    <w:rsid w:val="00643628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4362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436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43628"/>
    <w:rPr>
      <w:rFonts w:ascii="Arial" w:eastAsia="SimSun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436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436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436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436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43628"/>
    <w:rPr>
      <w:rFonts w:ascii="Arial" w:hAnsi="Arial"/>
      <w:sz w:val="36"/>
      <w:lang w:val="en-GB" w:eastAsia="en-US"/>
    </w:rPr>
  </w:style>
  <w:style w:type="paragraph" w:styleId="List2">
    <w:name w:val="List 2"/>
    <w:basedOn w:val="List"/>
    <w:rsid w:val="00643628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643628"/>
    <w:pPr>
      <w:ind w:left="1135"/>
    </w:pPr>
  </w:style>
  <w:style w:type="paragraph" w:styleId="List4">
    <w:name w:val="List 4"/>
    <w:basedOn w:val="List3"/>
    <w:rsid w:val="00643628"/>
    <w:pPr>
      <w:ind w:left="1418"/>
    </w:pPr>
  </w:style>
  <w:style w:type="paragraph" w:styleId="List5">
    <w:name w:val="List 5"/>
    <w:basedOn w:val="List4"/>
    <w:rsid w:val="00643628"/>
    <w:pPr>
      <w:ind w:left="1702"/>
    </w:pPr>
  </w:style>
  <w:style w:type="character" w:styleId="FootnoteReference">
    <w:name w:val="footnote reference"/>
    <w:rsid w:val="006436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4362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643628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64362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643628"/>
    <w:pPr>
      <w:ind w:left="284"/>
    </w:pPr>
  </w:style>
  <w:style w:type="paragraph" w:styleId="ListBullet2">
    <w:name w:val="List Bullet 2"/>
    <w:basedOn w:val="ListBullet"/>
    <w:rsid w:val="00643628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643628"/>
    <w:pPr>
      <w:ind w:left="1135"/>
    </w:pPr>
  </w:style>
  <w:style w:type="paragraph" w:styleId="ListBullet4">
    <w:name w:val="List Bullet 4"/>
    <w:basedOn w:val="ListBullet3"/>
    <w:rsid w:val="00643628"/>
    <w:pPr>
      <w:ind w:left="1418"/>
    </w:pPr>
  </w:style>
  <w:style w:type="paragraph" w:styleId="ListBullet5">
    <w:name w:val="List Bullet 5"/>
    <w:basedOn w:val="ListBullet4"/>
    <w:rsid w:val="00643628"/>
    <w:pPr>
      <w:ind w:left="1702"/>
    </w:pPr>
  </w:style>
  <w:style w:type="paragraph" w:styleId="ListNumber">
    <w:name w:val="List Number"/>
    <w:basedOn w:val="List"/>
    <w:rsid w:val="0064362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643628"/>
    <w:pPr>
      <w:ind w:left="851"/>
    </w:pPr>
  </w:style>
  <w:style w:type="paragraph" w:customStyle="1" w:styleId="FL">
    <w:name w:val="FL"/>
    <w:basedOn w:val="Normal"/>
    <w:rsid w:val="006436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43628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643628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43628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643628"/>
  </w:style>
  <w:style w:type="paragraph" w:customStyle="1" w:styleId="tdoc-header">
    <w:name w:val="tdoc-header"/>
    <w:rsid w:val="00643628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4362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43628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643628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43628"/>
  </w:style>
  <w:style w:type="numbering" w:customStyle="1" w:styleId="NoList11">
    <w:name w:val="No List11"/>
    <w:next w:val="NoList"/>
    <w:uiPriority w:val="99"/>
    <w:semiHidden/>
    <w:unhideWhenUsed/>
    <w:rsid w:val="00643628"/>
  </w:style>
  <w:style w:type="numbering" w:customStyle="1" w:styleId="NoList3">
    <w:name w:val="No List3"/>
    <w:next w:val="NoList"/>
    <w:uiPriority w:val="99"/>
    <w:semiHidden/>
    <w:unhideWhenUsed/>
    <w:rsid w:val="00643628"/>
  </w:style>
  <w:style w:type="paragraph" w:styleId="HTMLPreformatted">
    <w:name w:val="HTML Preformatted"/>
    <w:basedOn w:val="Normal"/>
    <w:link w:val="HTMLPreformattedChar"/>
    <w:uiPriority w:val="99"/>
    <w:unhideWhenUsed/>
    <w:rsid w:val="00643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643628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643628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64362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7C5472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8571E0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B2Char">
    <w:name w:val="B2 Char"/>
    <w:link w:val="B2"/>
    <w:rsid w:val="00EA59AC"/>
    <w:rPr>
      <w:lang w:val="en-GB" w:eastAsia="en-US"/>
    </w:rPr>
  </w:style>
  <w:style w:type="character" w:customStyle="1" w:styleId="EXChar">
    <w:name w:val="EX Char"/>
    <w:link w:val="EX"/>
    <w:locked/>
    <w:rsid w:val="00EA59AC"/>
    <w:rPr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CD42F3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1317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13171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1317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13171"/>
    <w:rPr>
      <w:rFonts w:ascii="Arial" w:eastAsia="Batang" w:hAnsi="Arial"/>
      <w:spacing w:val="2"/>
      <w:lang w:eastAsia="en-US"/>
    </w:rPr>
  </w:style>
  <w:style w:type="paragraph" w:styleId="BodyText">
    <w:name w:val="Body Text"/>
    <w:basedOn w:val="Normal"/>
    <w:link w:val="BodyTextChar"/>
    <w:rsid w:val="0011317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113171"/>
    <w:rPr>
      <w:rFonts w:eastAsia="Times New Roman"/>
      <w:lang w:val="en-GB" w:eastAsia="en-GB"/>
    </w:rPr>
  </w:style>
  <w:style w:type="paragraph" w:customStyle="1" w:styleId="FirstChange">
    <w:name w:val="First Change"/>
    <w:basedOn w:val="Normal"/>
    <w:rsid w:val="00113171"/>
    <w:pPr>
      <w:jc w:val="center"/>
    </w:pPr>
    <w:rPr>
      <w:rFonts w:eastAsia="SimSu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6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BA170-5678-4F88-AC02-DF949EE8CB7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FDBB93F-806B-4FCB-9BC9-14DB0953A17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A2C75FB-7735-47F7-8391-EEE1942D01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A417C4-11F7-4134-9CEF-8A860280D92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A18C6AE-AA9C-4B7C-903D-E5A4F77CC34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2CC587B-D55D-4C3E-A8F4-ECCB223B2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26FD439D-E5F4-4E84-A0C4-E63BF6EB9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</TotalTime>
  <Pages>3</Pages>
  <Words>654</Words>
  <Characters>3728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Discussion on the arguments against Xw</vt:lpstr>
    </vt:vector>
  </TitlesOfParts>
  <Company>Nokia, Alcatel-Lucent Shanghai Bell</Company>
  <LinksUpToDate>false</LinksUpToDate>
  <CharactersWithSpaces>4374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dc:creator>Arjona, Andres (Nokia - JP/Tokyo)</dc:creator>
  <cp:keywords>&lt;keyword[, keyword, ]&gt;</cp:keywords>
  <dc:description/>
  <cp:lastModifiedBy>Nokia</cp:lastModifiedBy>
  <cp:revision>5</cp:revision>
  <dcterms:created xsi:type="dcterms:W3CDTF">2020-04-09T02:43:00Z</dcterms:created>
  <dcterms:modified xsi:type="dcterms:W3CDTF">2020-04-09T02:58:00Z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1770474360</vt:i4>
  </property>
  <property fmtid="{D5CDD505-2E9C-101B-9397-08002B2CF9AE}" pid="4" name="_EmailSubject">
    <vt:lpwstr>[CONA/RAN Task 1] Load management</vt:lpwstr>
  </property>
  <property fmtid="{D5CDD505-2E9C-101B-9397-08002B2CF9AE}" pid="5" name="_AuthorEmail">
    <vt:lpwstr>frederic.ratovelomanana@nokia.com</vt:lpwstr>
  </property>
  <property fmtid="{D5CDD505-2E9C-101B-9397-08002B2CF9AE}" pid="6" name="_AuthorEmailDisplayName">
    <vt:lpwstr>Ratovelomanana, Frederic (Nokia - FR/Nozay)</vt:lpwstr>
  </property>
  <property fmtid="{D5CDD505-2E9C-101B-9397-08002B2CF9AE}" pid="7" name="_PreviousAdHocReviewCycleID">
    <vt:i4>-1379468966</vt:i4>
  </property>
  <property fmtid="{D5CDD505-2E9C-101B-9397-08002B2CF9AE}" pid="8" name="_ReviewingToolsShownOnce">
    <vt:lpwstr/>
  </property>
  <property fmtid="{D5CDD505-2E9C-101B-9397-08002B2CF9AE}" pid="9" name="_dlc_DocId">
    <vt:lpwstr>5AIRPNAIUNRU-1156379521-851</vt:lpwstr>
  </property>
  <property fmtid="{D5CDD505-2E9C-101B-9397-08002B2CF9AE}" pid="10" name="_dlc_DocIdItemGuid">
    <vt:lpwstr>3936d4a3-d50f-4fef-bb56-4d5b7635bf85</vt:lpwstr>
  </property>
  <property fmtid="{D5CDD505-2E9C-101B-9397-08002B2CF9AE}" pid="11" name="_dlc_DocIdUrl">
    <vt:lpwstr>https://nokia.sharepoint.com/sites/c5g/e2earch/_layouts/15/DocIdRedir.aspx?ID=5AIRPNAIUNRU-1156379521-851, 5AIRPNAIUNRU-1156379521-851</vt:lpwstr>
  </property>
</Properties>
</file>